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FD935D" w14:textId="4CBFB523" w:rsidR="00E61C83" w:rsidRDefault="00E61C83" w:rsidP="00E61C83">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BF2163">
        <w:rPr>
          <w:b/>
          <w:noProof/>
          <w:sz w:val="24"/>
        </w:rPr>
        <w:t>300</w:t>
      </w:r>
    </w:p>
    <w:p w14:paraId="379092B6" w14:textId="740B1BCB" w:rsidR="00E40877" w:rsidRDefault="00E61C83" w:rsidP="00E61C83">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4D463B" w:rsidR="001E41F3" w:rsidRPr="00410371" w:rsidRDefault="00230FA6" w:rsidP="00571411">
            <w:pPr>
              <w:pStyle w:val="CRCoverPage"/>
              <w:spacing w:after="0"/>
              <w:jc w:val="center"/>
              <w:rPr>
                <w:b/>
                <w:noProof/>
                <w:sz w:val="28"/>
              </w:rPr>
            </w:pPr>
            <w:fldSimple w:instr=" DOCPROPERTY  Spec#  \* MERGEFORMAT ">
              <w:r w:rsidR="009D23C2">
                <w:rPr>
                  <w:b/>
                  <w:noProof/>
                  <w:sz w:val="28"/>
                </w:rPr>
                <w:t>29.5</w:t>
              </w:r>
              <w:r w:rsidR="007B449A">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071296" w:rsidR="001E41F3" w:rsidRPr="00410371" w:rsidRDefault="00BF2163" w:rsidP="00571411">
            <w:pPr>
              <w:pStyle w:val="CRCoverPage"/>
              <w:spacing w:after="0"/>
              <w:jc w:val="center"/>
              <w:rPr>
                <w:noProof/>
              </w:rPr>
            </w:pPr>
            <w:r>
              <w:rPr>
                <w:b/>
                <w:noProof/>
                <w:sz w:val="28"/>
                <w:lang w:eastAsia="zh-CN"/>
              </w:rPr>
              <w:t>0574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230FA6" w:rsidP="00E13F3D">
            <w:pPr>
              <w:pStyle w:val="CRCoverPage"/>
              <w:spacing w:after="0"/>
              <w:jc w:val="center"/>
              <w:rPr>
                <w:b/>
                <w:noProof/>
              </w:rPr>
            </w:pPr>
            <w:fldSimple w:instr=" DOCPROPERTY  Revision  \* MERGEFORMAT ">
              <w:r w:rsidR="009D23C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EA0D52" w:rsidR="001E41F3" w:rsidRPr="00410371" w:rsidRDefault="00230FA6">
            <w:pPr>
              <w:pStyle w:val="CRCoverPage"/>
              <w:spacing w:after="0"/>
              <w:jc w:val="center"/>
              <w:rPr>
                <w:noProof/>
                <w:sz w:val="28"/>
              </w:rPr>
            </w:pPr>
            <w:fldSimple w:instr=" DOCPROPERTY  Version  \* MERGEFORMAT ">
              <w:r w:rsidR="009D23C2">
                <w:rPr>
                  <w:b/>
                  <w:noProof/>
                  <w:sz w:val="28"/>
                </w:rPr>
                <w:t>1</w:t>
              </w:r>
              <w:r w:rsidR="006A3284">
                <w:rPr>
                  <w:b/>
                  <w:noProof/>
                  <w:sz w:val="28"/>
                </w:rPr>
                <w:t>6</w:t>
              </w:r>
              <w:r w:rsidR="009D23C2">
                <w:rPr>
                  <w:b/>
                  <w:noProof/>
                  <w:sz w:val="28"/>
                </w:rPr>
                <w:t>.</w:t>
              </w:r>
              <w:r w:rsidR="006A3284">
                <w:rPr>
                  <w:b/>
                  <w:noProof/>
                  <w:sz w:val="28"/>
                </w:rPr>
                <w:t>14</w:t>
              </w:r>
              <w:r w:rsidR="009D23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842A2" w:rsidR="001E41F3" w:rsidRDefault="00D65E77">
            <w:pPr>
              <w:pStyle w:val="CRCoverPage"/>
              <w:spacing w:after="0"/>
              <w:ind w:left="100"/>
              <w:rPr>
                <w:noProof/>
              </w:rPr>
            </w:pPr>
            <w:r w:rsidRPr="00D65E77">
              <w:t>MDT parameters for M1, M8 and M9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230FA6">
            <w:pPr>
              <w:pStyle w:val="CRCoverPage"/>
              <w:spacing w:after="0"/>
              <w:ind w:left="100"/>
              <w:rPr>
                <w:noProof/>
              </w:rPr>
            </w:pPr>
            <w:fldSimple w:instr=" DOCPROPERTY  SourceIfWg  \* MERGEFORMAT ">
              <w:r w:rsidR="009D23C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A5F94" w:rsidR="001E41F3" w:rsidRDefault="001608DE">
            <w:pPr>
              <w:pStyle w:val="CRCoverPage"/>
              <w:spacing w:after="0"/>
              <w:ind w:left="100"/>
              <w:rPr>
                <w:noProof/>
              </w:rPr>
            </w:pPr>
            <w:r>
              <w:rPr>
                <w:noProof/>
              </w:rPr>
              <w:t>TEI1</w:t>
            </w:r>
            <w:r w:rsidR="00EB1CA0">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755E6" w:rsidR="001E41F3" w:rsidRDefault="00230FA6">
            <w:pPr>
              <w:pStyle w:val="CRCoverPage"/>
              <w:spacing w:after="0"/>
              <w:ind w:left="100"/>
              <w:rPr>
                <w:noProof/>
              </w:rPr>
            </w:pPr>
            <w:fldSimple w:instr=" DOCPROPERTY  ResDate  \* MERGEFORMAT ">
              <w:r w:rsidR="009D23C2">
                <w:rPr>
                  <w:noProof/>
                </w:rPr>
                <w:t>2024-0</w:t>
              </w:r>
              <w:r w:rsidR="007B449A">
                <w:rPr>
                  <w:noProof/>
                </w:rPr>
                <w:t>7</w:t>
              </w:r>
              <w:r w:rsidR="009D23C2">
                <w:rPr>
                  <w:noProof/>
                </w:rPr>
                <w:t>-</w:t>
              </w:r>
              <w:r w:rsidR="00B12B3D">
                <w:rPr>
                  <w:noProof/>
                </w:rPr>
                <w:t>1</w:t>
              </w:r>
              <w:r w:rsidR="0073720B">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ACB71" w:rsidR="001E41F3" w:rsidRPr="009F1039" w:rsidRDefault="00B12B3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60F43" w:rsidR="001E41F3" w:rsidRDefault="00230FA6">
            <w:pPr>
              <w:pStyle w:val="CRCoverPage"/>
              <w:spacing w:after="0"/>
              <w:ind w:left="100"/>
              <w:rPr>
                <w:noProof/>
              </w:rPr>
            </w:pPr>
            <w:fldSimple w:instr=" DOCPROPERTY  Release  \* MERGEFORMAT ">
              <w:r w:rsidR="00D24991">
                <w:rPr>
                  <w:noProof/>
                </w:rPr>
                <w:t>Rel</w:t>
              </w:r>
              <w:r w:rsidR="009D23C2">
                <w:rPr>
                  <w:noProof/>
                </w:rPr>
                <w:t>-1</w:t>
              </w:r>
              <w:r w:rsidR="0073720B">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7AC57" w14:textId="3031DF6A" w:rsidR="00504B1E" w:rsidRPr="00367E0D" w:rsidRDefault="00D65E77" w:rsidP="00A4160F">
            <w:pPr>
              <w:pStyle w:val="CRCoverPage"/>
              <w:numPr>
                <w:ilvl w:val="0"/>
                <w:numId w:val="4"/>
              </w:numPr>
              <w:spacing w:after="0"/>
            </w:pPr>
            <w:r>
              <w:t>Event Threshold for</w:t>
            </w:r>
            <w:r w:rsidRPr="005A39AA">
              <w:t xml:space="preserve"> SINR</w:t>
            </w:r>
            <w:r w:rsidR="00504B1E">
              <w:t xml:space="preserve"> is defined in clause 5.10.7 of 3GPP TS 32.422, and in clause </w:t>
            </w:r>
            <w:bookmarkStart w:id="1" w:name="_Hlk44338854"/>
            <w:bookmarkStart w:id="2" w:name="_Toc45652439"/>
            <w:bookmarkStart w:id="3" w:name="_Toc45658871"/>
            <w:bookmarkStart w:id="4" w:name="_Toc45720691"/>
            <w:bookmarkStart w:id="5" w:name="_Toc45798569"/>
            <w:bookmarkStart w:id="6" w:name="_Toc45897958"/>
            <w:bookmarkStart w:id="7" w:name="_Toc51746162"/>
            <w:bookmarkStart w:id="8" w:name="_Toc64446426"/>
            <w:bookmarkStart w:id="9" w:name="_Toc73982296"/>
            <w:bookmarkStart w:id="10" w:name="_Toc88652385"/>
            <w:bookmarkStart w:id="11" w:name="_Toc97891428"/>
            <w:bookmarkStart w:id="12" w:name="_Toc106109448"/>
            <w:bookmarkStart w:id="13" w:name="_Toc162971122"/>
            <w:r w:rsidR="00504B1E" w:rsidRPr="00367E0D">
              <w:t>9.3.1.</w:t>
            </w:r>
            <w:bookmarkEnd w:id="1"/>
            <w:r w:rsidR="00504B1E">
              <w:t xml:space="preserve">171 </w:t>
            </w:r>
            <w:r w:rsidR="00504B1E" w:rsidRPr="00367E0D">
              <w:t>M1 Configuration</w:t>
            </w:r>
            <w:bookmarkEnd w:id="2"/>
            <w:bookmarkEnd w:id="3"/>
            <w:bookmarkEnd w:id="4"/>
            <w:bookmarkEnd w:id="5"/>
            <w:bookmarkEnd w:id="6"/>
            <w:bookmarkEnd w:id="7"/>
            <w:bookmarkEnd w:id="8"/>
            <w:bookmarkEnd w:id="9"/>
            <w:bookmarkEnd w:id="10"/>
            <w:bookmarkEnd w:id="11"/>
            <w:bookmarkEnd w:id="12"/>
            <w:bookmarkEnd w:id="13"/>
            <w:r w:rsidR="00504B1E">
              <w:t xml:space="preserve"> of 3GPP TS 38.413.</w:t>
            </w:r>
          </w:p>
          <w:p w14:paraId="3AE53F0E" w14:textId="4E23977E" w:rsidR="00D65E77" w:rsidRPr="00504B1E" w:rsidRDefault="00D65E77" w:rsidP="007B6B56">
            <w:pPr>
              <w:pStyle w:val="CRCoverPage"/>
              <w:spacing w:after="0"/>
              <w:ind w:left="100"/>
            </w:pPr>
          </w:p>
          <w:p w14:paraId="725D4318" w14:textId="57621911" w:rsidR="00504B1E" w:rsidRDefault="00504B1E" w:rsidP="00A4160F">
            <w:pPr>
              <w:pStyle w:val="CRCoverPage"/>
              <w:numPr>
                <w:ilvl w:val="0"/>
                <w:numId w:val="4"/>
              </w:numPr>
              <w:spacing w:after="0"/>
            </w:pPr>
            <w:r w:rsidRPr="00504B1E">
              <w:t xml:space="preserve">Bluetooth Measurement Configuration Name List is defined in clause </w:t>
            </w:r>
            <w:bookmarkStart w:id="14" w:name="_Hlk44339005"/>
            <w:r>
              <w:t>9.3.1.</w:t>
            </w:r>
            <w:bookmarkEnd w:id="14"/>
            <w:r>
              <w:t xml:space="preserve">177 of 3GPP TS 38.413 for </w:t>
            </w:r>
            <w:r w:rsidRPr="0020204C">
              <w:t>MDT measurement configuration</w:t>
            </w:r>
            <w:r w:rsidR="00A4160F">
              <w:t>.</w:t>
            </w:r>
          </w:p>
          <w:p w14:paraId="6D932A95" w14:textId="77777777" w:rsidR="00A4160F" w:rsidRPr="0020204C" w:rsidRDefault="00A4160F" w:rsidP="00A4160F">
            <w:pPr>
              <w:pStyle w:val="CRCoverPage"/>
              <w:spacing w:after="0"/>
              <w:ind w:left="100"/>
            </w:pPr>
          </w:p>
          <w:p w14:paraId="577C18C7" w14:textId="321FF987" w:rsidR="00D32F4C" w:rsidRDefault="00D32F4C" w:rsidP="00A4160F">
            <w:pPr>
              <w:pStyle w:val="CRCoverPage"/>
              <w:spacing w:after="0"/>
              <w:ind w:left="100"/>
            </w:pPr>
            <w:r w:rsidRPr="00F250CF">
              <w:t>WLAN Measurement Configuration Name List</w:t>
            </w:r>
            <w:r w:rsidRPr="00504B1E">
              <w:t xml:space="preserve"> is defined in clause </w:t>
            </w:r>
            <w:r>
              <w:t xml:space="preserve">9.3.1.178 of 3GPP TS 38.413 for </w:t>
            </w:r>
            <w:r w:rsidRPr="0020204C">
              <w:t>MDT measurement configuration</w:t>
            </w:r>
            <w:r w:rsidR="00A4160F">
              <w:t>.</w:t>
            </w:r>
          </w:p>
          <w:p w14:paraId="0FB48C35" w14:textId="77777777" w:rsidR="00A4160F" w:rsidRPr="00504B1E" w:rsidRDefault="00A4160F" w:rsidP="00A4160F">
            <w:pPr>
              <w:pStyle w:val="CRCoverPage"/>
              <w:spacing w:after="0"/>
              <w:ind w:left="100"/>
            </w:pPr>
          </w:p>
          <w:p w14:paraId="5B4AE453" w14:textId="3235629C" w:rsidR="00E95A39" w:rsidRDefault="00E95A39" w:rsidP="007B6B56">
            <w:pPr>
              <w:pStyle w:val="CRCoverPage"/>
              <w:spacing w:after="0"/>
              <w:ind w:left="100"/>
            </w:pPr>
            <w:r>
              <w:rPr>
                <w:lang w:eastAsia="zh-CN"/>
              </w:rPr>
              <w:t xml:space="preserve">For </w:t>
            </w:r>
            <w:r w:rsidRPr="0020204C">
              <w:t>Immediate MDT</w:t>
            </w:r>
            <w:r>
              <w:t xml:space="preserve"> on M8 and M9, as defined in clause </w:t>
            </w:r>
            <w:r w:rsidRPr="0020204C">
              <w:t>5.4.1.1</w:t>
            </w:r>
            <w:r>
              <w:t xml:space="preserve"> of 3GPP TS 37.320:</w:t>
            </w:r>
          </w:p>
          <w:p w14:paraId="30D55E03" w14:textId="71B6D528" w:rsidR="00E95A39" w:rsidRDefault="00E95A39" w:rsidP="007B6B56">
            <w:pPr>
              <w:pStyle w:val="CRCoverPage"/>
              <w:spacing w:after="0"/>
              <w:ind w:left="100"/>
              <w:rPr>
                <w:lang w:eastAsia="zh-CN"/>
              </w:rPr>
            </w:pPr>
          </w:p>
          <w:p w14:paraId="7299F525" w14:textId="6AA29112" w:rsidR="00E95A39" w:rsidRPr="0020204C" w:rsidRDefault="00E95A39" w:rsidP="00E95A39">
            <w:pPr>
              <w:pStyle w:val="B1"/>
              <w:rPr>
                <w:lang w:eastAsia="zh-CN"/>
              </w:rPr>
            </w:pPr>
            <w:r w:rsidRPr="0020204C">
              <w:rPr>
                <w:lang w:eastAsia="zh-CN"/>
              </w:rPr>
              <w:t>⁻</w:t>
            </w:r>
            <w:r w:rsidRPr="0020204C">
              <w:rPr>
                <w:lang w:eastAsia="zh-CN"/>
              </w:rPr>
              <w:tab/>
              <w:t xml:space="preserve">M8: </w:t>
            </w:r>
            <w:r w:rsidRPr="0020204C">
              <w:rPr>
                <w:lang w:eastAsia="zh-TW"/>
              </w:rPr>
              <w:t>RSSI measureme</w:t>
            </w:r>
            <w:r w:rsidRPr="0020204C">
              <w:rPr>
                <w:lang w:eastAsia="zh-CN"/>
              </w:rPr>
              <w:t>nt by UE (for WLAN/Bluetooth measurement)</w:t>
            </w:r>
          </w:p>
          <w:p w14:paraId="175E714C" w14:textId="3FC79FA5" w:rsidR="00E95A39" w:rsidRDefault="00E95A39" w:rsidP="00E95A39">
            <w:pPr>
              <w:pStyle w:val="B1"/>
              <w:rPr>
                <w:lang w:eastAsia="zh-CN"/>
              </w:rPr>
            </w:pPr>
            <w:r w:rsidRPr="0020204C">
              <w:rPr>
                <w:lang w:eastAsia="zh-CN"/>
              </w:rPr>
              <w:t>⁻</w:t>
            </w:r>
            <w:r w:rsidRPr="0020204C">
              <w:rPr>
                <w:lang w:eastAsia="zh-CN"/>
              </w:rPr>
              <w:tab/>
              <w:t>M9: RTT Measurement by UE (for WLAN measurement)</w:t>
            </w:r>
          </w:p>
          <w:p w14:paraId="684461CB" w14:textId="40ECE2A5" w:rsidR="00E95A39" w:rsidRDefault="00E95A39" w:rsidP="00E95A39">
            <w:pPr>
              <w:pStyle w:val="CRCoverPage"/>
              <w:spacing w:after="0"/>
              <w:ind w:left="100"/>
            </w:pPr>
            <w:r>
              <w:t xml:space="preserve">It is indicated M8 configuration shall indicate WLAN measurement or </w:t>
            </w:r>
            <w:r w:rsidRPr="0020204C">
              <w:t>Bluetooth measurement</w:t>
            </w:r>
            <w:r>
              <w:t xml:space="preserve">, so the </w:t>
            </w:r>
            <w:r w:rsidRPr="00E95A39">
              <w:t xml:space="preserve">WLAN RSSI or BT RSSI indication is included in </w:t>
            </w:r>
            <w:r>
              <w:t>WLAN Measurement Configuration or Bluetooth Measurement Configuration in clauses 9.3.1.177 and 9.3.1.178</w:t>
            </w:r>
            <w:r w:rsidR="00A4160F">
              <w:t xml:space="preserve"> of 3GPP TS 38.413</w:t>
            </w:r>
            <w:r>
              <w:t>.</w:t>
            </w:r>
          </w:p>
          <w:p w14:paraId="4C9D90AC" w14:textId="77777777" w:rsidR="00E95A39" w:rsidRPr="00E95A39" w:rsidRDefault="00E95A39" w:rsidP="00E95A39">
            <w:pPr>
              <w:pStyle w:val="CRCoverPage"/>
              <w:spacing w:after="0"/>
              <w:ind w:left="100"/>
            </w:pPr>
          </w:p>
          <w:p w14:paraId="0E1C66A1" w14:textId="1EEFCECF" w:rsidR="00E95A39" w:rsidRDefault="00E95A39" w:rsidP="007B6B56">
            <w:pPr>
              <w:pStyle w:val="CRCoverPage"/>
              <w:spacing w:after="0"/>
              <w:ind w:left="100"/>
            </w:pPr>
            <w:r>
              <w:rPr>
                <w:rFonts w:hint="eastAsia"/>
                <w:lang w:eastAsia="zh-CN"/>
              </w:rPr>
              <w:t>I</w:t>
            </w:r>
            <w:r>
              <w:rPr>
                <w:lang w:eastAsia="zh-CN"/>
              </w:rPr>
              <w:t xml:space="preserve">t is proposed to update the </w:t>
            </w:r>
            <w:proofErr w:type="spellStart"/>
            <w:r>
              <w:rPr>
                <w:lang w:eastAsia="zh-CN"/>
              </w:rPr>
              <w:t>MdtConfiguration</w:t>
            </w:r>
            <w:proofErr w:type="spellEnd"/>
            <w:r>
              <w:rPr>
                <w:lang w:eastAsia="zh-CN"/>
              </w:rPr>
              <w:t xml:space="preserve"> data type to support </w:t>
            </w:r>
            <w:r>
              <w:t>Event Threshold for</w:t>
            </w:r>
            <w:r w:rsidRPr="005A39AA">
              <w:t xml:space="preserve"> SINR</w:t>
            </w:r>
            <w:r>
              <w:t xml:space="preserve">, </w:t>
            </w:r>
            <w:r w:rsidRPr="00504B1E">
              <w:t>Bluetooth Measurement Configuration</w:t>
            </w:r>
            <w:r>
              <w:t xml:space="preserve"> and </w:t>
            </w:r>
            <w:r w:rsidRPr="00F250CF">
              <w:t>WLAN Measurement Configuration</w:t>
            </w:r>
            <w:r>
              <w:t>.</w:t>
            </w:r>
          </w:p>
          <w:p w14:paraId="70DD8DA0" w14:textId="77777777" w:rsidR="00E95A39" w:rsidRPr="00E95A39" w:rsidRDefault="00E95A39" w:rsidP="007B6B56">
            <w:pPr>
              <w:pStyle w:val="CRCoverPage"/>
              <w:spacing w:after="0"/>
              <w:ind w:left="100"/>
              <w:rPr>
                <w:lang w:eastAsia="zh-CN"/>
              </w:rPr>
            </w:pPr>
          </w:p>
          <w:p w14:paraId="7D8A1E24" w14:textId="330A9B38" w:rsidR="00B210F7" w:rsidRPr="00B210F7" w:rsidRDefault="00B210F7" w:rsidP="00A4160F">
            <w:pPr>
              <w:pStyle w:val="CRCoverPage"/>
              <w:numPr>
                <w:ilvl w:val="0"/>
                <w:numId w:val="4"/>
              </w:numPr>
              <w:spacing w:after="0"/>
            </w:pPr>
            <w:r w:rsidRPr="00293271">
              <w:t xml:space="preserve">Trace Collection Entity IP Address </w:t>
            </w:r>
            <w:r>
              <w:t xml:space="preserve">is supported </w:t>
            </w:r>
            <w:r w:rsidRPr="00293271">
              <w:t>for the file-based trace reporting</w:t>
            </w:r>
            <w:r>
              <w:t xml:space="preserve"> and </w:t>
            </w:r>
            <w:r w:rsidRPr="00293271">
              <w:t>Trace Reporting Consumer URI</w:t>
            </w:r>
            <w:r>
              <w:t xml:space="preserve"> is supported from Rel-16</w:t>
            </w:r>
            <w:r w:rsidRPr="00293271">
              <w:t xml:space="preserve"> for the streaming trace reporting</w:t>
            </w:r>
            <w:r>
              <w:t>.</w:t>
            </w:r>
          </w:p>
          <w:p w14:paraId="15CC4CCF" w14:textId="77777777" w:rsidR="00B210F7" w:rsidRDefault="00B210F7" w:rsidP="007B6B56">
            <w:pPr>
              <w:pStyle w:val="CRCoverPage"/>
              <w:spacing w:after="0"/>
              <w:ind w:left="100"/>
            </w:pPr>
          </w:p>
          <w:p w14:paraId="238BD09D" w14:textId="36B340DE" w:rsidR="00F00BEE" w:rsidRDefault="00F758C9" w:rsidP="007B6B56">
            <w:pPr>
              <w:pStyle w:val="CRCoverPage"/>
              <w:spacing w:after="0"/>
              <w:ind w:left="100"/>
            </w:pPr>
            <w:r>
              <w:t>A</w:t>
            </w:r>
            <w:r>
              <w:rPr>
                <w:rFonts w:hint="eastAsia"/>
                <w:lang w:eastAsia="zh-CN"/>
              </w:rPr>
              <w:t>s</w:t>
            </w:r>
            <w:r>
              <w:t xml:space="preserve"> defined in clause 5.9c of 3GPP TS 29.571:</w:t>
            </w:r>
          </w:p>
          <w:p w14:paraId="39F2B230" w14:textId="2EAA9CDA" w:rsidR="00F758C9" w:rsidRDefault="00F758C9" w:rsidP="007B6B56">
            <w:pPr>
              <w:pStyle w:val="CRCoverPage"/>
              <w:spacing w:after="0"/>
              <w:ind w:left="100"/>
            </w:pPr>
          </w:p>
          <w:p w14:paraId="11A09F62" w14:textId="056BC1CF" w:rsidR="00F758C9" w:rsidRPr="00700F02" w:rsidRDefault="00F758C9" w:rsidP="00F758C9">
            <w:pPr>
              <w:pStyle w:val="CRCoverPage"/>
              <w:spacing w:after="0"/>
              <w:ind w:left="100"/>
              <w:rPr>
                <w:rFonts w:ascii="Times New Roman" w:hAnsi="Times New Roman"/>
                <w:i/>
                <w:lang w:eastAsia="zh-CN"/>
              </w:rPr>
            </w:pPr>
            <w:r w:rsidRPr="00700F02">
              <w:rPr>
                <w:rFonts w:ascii="Times New Roman" w:hAnsi="Times New Roman"/>
                <w:i/>
                <w:lang w:eastAsia="zh-CN"/>
              </w:rPr>
              <w:lastRenderedPageBreak/>
              <w:t xml:space="preserve">For streaming reporting, this is a parameter which defines the URI of the Trace Reporting </w:t>
            </w:r>
            <w:proofErr w:type="spellStart"/>
            <w:r w:rsidRPr="00700F02">
              <w:rPr>
                <w:rFonts w:ascii="Times New Roman" w:hAnsi="Times New Roman"/>
                <w:i/>
                <w:lang w:eastAsia="zh-CN"/>
              </w:rPr>
              <w:t>MnS</w:t>
            </w:r>
            <w:proofErr w:type="spellEnd"/>
            <w:r w:rsidRPr="00700F02">
              <w:rPr>
                <w:rFonts w:ascii="Times New Roman" w:hAnsi="Times New Roman"/>
                <w:i/>
                <w:lang w:eastAsia="zh-CN"/>
              </w:rPr>
              <w:t xml:space="preserve"> consumer to which the Trace records shall be streamed.</w:t>
            </w:r>
          </w:p>
          <w:p w14:paraId="11F6C3EC" w14:textId="77777777" w:rsidR="00F758C9" w:rsidRPr="00700F02" w:rsidRDefault="00F758C9" w:rsidP="00F758C9">
            <w:pPr>
              <w:pStyle w:val="CRCoverPage"/>
              <w:spacing w:after="0"/>
              <w:ind w:left="100"/>
              <w:rPr>
                <w:rFonts w:ascii="Times New Roman" w:hAnsi="Times New Roman"/>
                <w:i/>
                <w:lang w:eastAsia="zh-CN"/>
              </w:rPr>
            </w:pPr>
          </w:p>
          <w:p w14:paraId="5A0F33DD" w14:textId="6246029E" w:rsidR="00F758C9" w:rsidRPr="00700F02" w:rsidRDefault="00F758C9" w:rsidP="00F758C9">
            <w:pPr>
              <w:pStyle w:val="CRCoverPage"/>
              <w:spacing w:after="0"/>
              <w:ind w:left="100"/>
              <w:rPr>
                <w:rFonts w:ascii="Times New Roman" w:hAnsi="Times New Roman"/>
                <w:i/>
                <w:lang w:eastAsia="zh-CN"/>
              </w:rPr>
            </w:pPr>
            <w:r w:rsidRPr="00700F02">
              <w:rPr>
                <w:rFonts w:ascii="Times New Roman" w:hAnsi="Times New Roman"/>
                <w:i/>
                <w:lang w:eastAsia="zh-CN"/>
              </w:rPr>
              <w:t>The detailed URI structure is defined in clause 4.4 TS 32.158 [53].</w:t>
            </w:r>
          </w:p>
          <w:p w14:paraId="32DF4FED" w14:textId="77777777" w:rsidR="00F758C9" w:rsidRPr="00700F02" w:rsidRDefault="00F758C9" w:rsidP="00F758C9">
            <w:pPr>
              <w:pStyle w:val="CRCoverPage"/>
              <w:spacing w:after="0"/>
              <w:ind w:left="100"/>
              <w:rPr>
                <w:rFonts w:ascii="Times New Roman" w:hAnsi="Times New Roman"/>
                <w:i/>
                <w:lang w:eastAsia="zh-CN"/>
              </w:rPr>
            </w:pPr>
          </w:p>
          <w:p w14:paraId="14458725" w14:textId="3C09F97C" w:rsidR="00F758C9" w:rsidRPr="00700F02" w:rsidRDefault="00F758C9" w:rsidP="00F758C9">
            <w:pPr>
              <w:pStyle w:val="CRCoverPage"/>
              <w:spacing w:after="0"/>
              <w:ind w:left="100"/>
              <w:rPr>
                <w:rFonts w:ascii="Times New Roman" w:hAnsi="Times New Roman"/>
                <w:i/>
                <w:lang w:eastAsia="zh-CN"/>
              </w:rPr>
            </w:pPr>
            <w:r w:rsidRPr="00700F02">
              <w:rPr>
                <w:rFonts w:ascii="Times New Roman" w:hAnsi="Times New Roman"/>
                <w:i/>
                <w:lang w:eastAsia="zh-CN"/>
              </w:rPr>
              <w:t>This parameter is mandatory when streaming trace and/or MDT is supported.</w:t>
            </w:r>
          </w:p>
          <w:p w14:paraId="65B4E156" w14:textId="77777777" w:rsidR="00F758C9" w:rsidRPr="00700F02" w:rsidRDefault="00F758C9" w:rsidP="00F758C9">
            <w:pPr>
              <w:pStyle w:val="CRCoverPage"/>
              <w:spacing w:after="0"/>
              <w:ind w:left="100"/>
              <w:rPr>
                <w:rFonts w:ascii="Times New Roman" w:hAnsi="Times New Roman"/>
                <w:i/>
                <w:lang w:eastAsia="zh-CN"/>
              </w:rPr>
            </w:pPr>
          </w:p>
          <w:p w14:paraId="625020A0" w14:textId="4A5E5275" w:rsidR="00F758C9" w:rsidRPr="00700F02" w:rsidRDefault="00F758C9" w:rsidP="00F758C9">
            <w:pPr>
              <w:pStyle w:val="CRCoverPage"/>
              <w:spacing w:after="0"/>
              <w:ind w:left="100"/>
              <w:rPr>
                <w:rFonts w:ascii="Times New Roman" w:hAnsi="Times New Roman"/>
                <w:i/>
                <w:lang w:eastAsia="zh-CN"/>
              </w:rPr>
            </w:pPr>
            <w:r w:rsidRPr="00700F02">
              <w:rPr>
                <w:rFonts w:ascii="Times New Roman" w:hAnsi="Times New Roman"/>
                <w:i/>
                <w:lang w:eastAsia="zh-CN"/>
              </w:rPr>
              <w:t>This parameter shall have priority if both TCE IP address parameter and Trace Reporting Consumer URI parameter are present.</w:t>
            </w:r>
          </w:p>
          <w:p w14:paraId="2BA019B8" w14:textId="77777777" w:rsidR="001608DE" w:rsidRPr="001608DE" w:rsidRDefault="001608DE" w:rsidP="007B6B56">
            <w:pPr>
              <w:pStyle w:val="CRCoverPage"/>
              <w:spacing w:after="0"/>
              <w:ind w:left="100"/>
              <w:rPr>
                <w:iCs/>
                <w:noProof/>
                <w:lang w:eastAsia="zh-CN"/>
              </w:rPr>
            </w:pPr>
          </w:p>
          <w:p w14:paraId="6DC5FBE0" w14:textId="77777777" w:rsidR="001608DE" w:rsidRDefault="00700F02" w:rsidP="007B6B56">
            <w:pPr>
              <w:pStyle w:val="CRCoverPage"/>
              <w:spacing w:after="0"/>
              <w:ind w:left="100"/>
            </w:pPr>
            <w:r>
              <w:rPr>
                <w:iCs/>
                <w:noProof/>
                <w:lang w:eastAsia="zh-CN"/>
              </w:rPr>
              <w:t xml:space="preserve">For backward compatibility issue, both </w:t>
            </w:r>
            <w:r w:rsidR="00FE3C16" w:rsidRPr="00F11966">
              <w:t>collection</w:t>
            </w:r>
            <w:r w:rsidR="00FE3C16">
              <w:t xml:space="preserve"> </w:t>
            </w:r>
            <w:r w:rsidR="00FE3C16" w:rsidRPr="00F11966">
              <w:t>Entity</w:t>
            </w:r>
            <w:r w:rsidR="00FE3C16">
              <w:t xml:space="preserve"> </w:t>
            </w:r>
            <w:r w:rsidR="00FE3C16" w:rsidRPr="00F11966">
              <w:t>I</w:t>
            </w:r>
            <w:r w:rsidR="00FE3C16">
              <w:t xml:space="preserve">P </w:t>
            </w:r>
            <w:r w:rsidR="00FE3C16" w:rsidRPr="00F11966">
              <w:t>Addr</w:t>
            </w:r>
            <w:r w:rsidR="00FE3C16">
              <w:t xml:space="preserve">ess and Trace Reporting Consumer URI are included, e.g. the trace will be failed if the </w:t>
            </w:r>
            <w:proofErr w:type="spellStart"/>
            <w:r w:rsidR="00FE3C16">
              <w:t>gNB</w:t>
            </w:r>
            <w:proofErr w:type="spellEnd"/>
            <w:r w:rsidR="00FE3C16">
              <w:t xml:space="preserve"> supporting only </w:t>
            </w:r>
            <w:r w:rsidR="00FE3C16" w:rsidRPr="00293271">
              <w:t>file-based</w:t>
            </w:r>
            <w:r w:rsidR="00FE3C16">
              <w:t xml:space="preserve"> trace reporting format and only Trace Reporting Consumer URI is included</w:t>
            </w:r>
            <w:r w:rsidR="001608DE">
              <w:t>.</w:t>
            </w:r>
          </w:p>
          <w:p w14:paraId="708AA7DE" w14:textId="4487C1D4" w:rsidR="00FE3C16" w:rsidRPr="001608DE" w:rsidRDefault="00FE3C16" w:rsidP="007B6B56">
            <w:pPr>
              <w:pStyle w:val="CRCoverPage"/>
              <w:spacing w:after="0"/>
              <w:ind w:left="100"/>
              <w:rPr>
                <w:iCs/>
                <w:noProof/>
                <w:lang w:eastAsia="zh-CN"/>
              </w:rPr>
            </w:pPr>
            <w:r>
              <w:rPr>
                <w:rFonts w:hint="eastAsia"/>
                <w:iCs/>
                <w:noProof/>
                <w:lang w:eastAsia="zh-CN"/>
              </w:rPr>
              <w:t>A</w:t>
            </w:r>
            <w:r>
              <w:rPr>
                <w:iCs/>
                <w:noProof/>
                <w:lang w:eastAsia="zh-CN"/>
              </w:rPr>
              <w:t>n</w:t>
            </w:r>
            <w:r w:rsidRPr="00FE3C16">
              <w:t>d if both TCE IP address parameter and Trace Reporting Consumer URI parameter are present, the Trace Reporting Consumer URI shall have priority</w:t>
            </w:r>
            <w:r w:rsidR="00D97FA5" w:rsidRPr="00293271">
              <w:t xml:space="preserve"> </w:t>
            </w:r>
            <w:r w:rsidR="00D97FA5">
              <w:t xml:space="preserve">if both </w:t>
            </w:r>
            <w:r w:rsidR="00D97FA5" w:rsidRPr="00293271">
              <w:t>file-based trace reporting</w:t>
            </w:r>
            <w:r w:rsidR="00D97FA5" w:rsidRPr="00FE3C16">
              <w:t xml:space="preserve"> </w:t>
            </w:r>
            <w:r w:rsidR="00D97FA5">
              <w:t xml:space="preserve">and </w:t>
            </w:r>
            <w:r w:rsidR="00D97FA5" w:rsidRPr="00293271">
              <w:t>streaming trace reporting</w:t>
            </w:r>
            <w:r w:rsidR="00D97FA5" w:rsidRPr="00FE3C16">
              <w:t xml:space="preserve"> </w:t>
            </w:r>
            <w:r w:rsidR="00D97FA5">
              <w:t>are supported</w:t>
            </w:r>
            <w:r w:rsidRPr="00FE3C16">
              <w:t>.</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085DBE" w:rsidR="000E15E0" w:rsidRPr="00A4160F" w:rsidRDefault="009D0AF9" w:rsidP="00F646D1">
            <w:pPr>
              <w:pStyle w:val="CRCoverPage"/>
              <w:spacing w:after="0"/>
              <w:ind w:left="100"/>
              <w:rPr>
                <w:highlight w:val="yellow"/>
              </w:rPr>
            </w:pPr>
            <w:r w:rsidRPr="007E3E99">
              <w:t xml:space="preserve">Correct the definition of the </w:t>
            </w:r>
            <w:r w:rsidR="007E3E99" w:rsidRPr="00D65E77">
              <w:t>MDT parameters for M1, M8 and M9</w:t>
            </w:r>
            <w:r w:rsidR="007E3E99">
              <w:t xml:space="preserve"> and the </w:t>
            </w:r>
            <w:r w:rsidRPr="007E3E99">
              <w:t>Trace Reporting Consumer URI for streaming trace reporting.</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Pr="00A4160F" w:rsidRDefault="00645BD6" w:rsidP="00645BD6">
            <w:pPr>
              <w:pStyle w:val="CRCoverPage"/>
              <w:spacing w:after="0"/>
              <w:rPr>
                <w:noProof/>
                <w:sz w:val="8"/>
                <w:szCs w:val="8"/>
                <w:highlight w:val="yellow"/>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8DF17C" w14:textId="77777777" w:rsidR="00645BD6" w:rsidRPr="007E3E99" w:rsidRDefault="00340E15" w:rsidP="009D0AF9">
            <w:pPr>
              <w:pStyle w:val="CRCoverPage"/>
              <w:spacing w:after="0"/>
              <w:ind w:left="100"/>
            </w:pPr>
            <w:r w:rsidRPr="007E3E99">
              <w:t xml:space="preserve">Misalignment with </w:t>
            </w:r>
            <w:r w:rsidR="009D0AF9" w:rsidRPr="007E3E99">
              <w:t>stage2</w:t>
            </w:r>
            <w:r w:rsidR="00C84350" w:rsidRPr="007E3E99">
              <w:t>.</w:t>
            </w:r>
          </w:p>
          <w:p w14:paraId="625A134D" w14:textId="77777777" w:rsidR="009D0AF9" w:rsidRDefault="009D0AF9" w:rsidP="009D0AF9">
            <w:pPr>
              <w:pStyle w:val="CRCoverPage"/>
              <w:spacing w:after="0"/>
              <w:ind w:left="100"/>
            </w:pPr>
            <w:r w:rsidRPr="007E3E99">
              <w:rPr>
                <w:rFonts w:hint="eastAsia"/>
              </w:rPr>
              <w:t>U</w:t>
            </w:r>
            <w:r w:rsidRPr="007E3E99">
              <w:t>nclear definition of TCE IP address parameter and Trace Reporting Consumer URI may cause inter-operation issue between core network and NG-RAN.</w:t>
            </w:r>
          </w:p>
          <w:p w14:paraId="5C4BEB44" w14:textId="4FAF266C" w:rsidR="007E3E99" w:rsidRPr="00A4160F" w:rsidRDefault="007E3E99" w:rsidP="009D0AF9">
            <w:pPr>
              <w:pStyle w:val="CRCoverPage"/>
              <w:spacing w:after="0"/>
              <w:ind w:left="100"/>
              <w:rPr>
                <w:noProof/>
                <w:highlight w:val="yellow"/>
                <w:lang w:eastAsia="zh-CN"/>
              </w:rPr>
            </w:pPr>
            <w:r w:rsidRPr="007E3E99">
              <w:t>MDT measurements on Bluetooth and WLAN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8B2D79" w14:textId="77777777" w:rsidR="001E41F3" w:rsidRDefault="00D272EE">
            <w:pPr>
              <w:pStyle w:val="CRCoverPage"/>
              <w:spacing w:after="0"/>
              <w:ind w:left="100"/>
            </w:pPr>
            <w:r>
              <w:t>5.6.</w:t>
            </w:r>
            <w:r w:rsidR="007E3E99">
              <w:t>3.A(new), 5.6.3.B(new), 5.6.3.C(new), 5.6.4.1, 5.6.4.2, 5.6.4.X(new),</w:t>
            </w:r>
          </w:p>
          <w:p w14:paraId="2E8CC96B" w14:textId="34C83E2B" w:rsidR="007E3E99" w:rsidRPr="007E3E99" w:rsidRDefault="007E3E99">
            <w:pPr>
              <w:pStyle w:val="CRCoverPage"/>
              <w:spacing w:after="0"/>
              <w:ind w:left="100"/>
              <w:rPr>
                <w:noProof/>
              </w:rPr>
            </w:pPr>
            <w:r>
              <w:t>5.6.4.Y(new), 5.6.4.Z(new),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040B7E" w14:textId="77777777" w:rsidR="00D272EE" w:rsidRDefault="009D23C2" w:rsidP="009D0AF9">
            <w:pPr>
              <w:pStyle w:val="CRCoverPage"/>
              <w:spacing w:after="0"/>
              <w:ind w:left="100"/>
              <w:rPr>
                <w:noProof/>
                <w:lang w:eastAsia="zh-CN"/>
              </w:rPr>
            </w:pPr>
            <w:r>
              <w:rPr>
                <w:noProof/>
                <w:lang w:eastAsia="zh-CN"/>
              </w:rPr>
              <w:t xml:space="preserve">This </w:t>
            </w:r>
            <w:r w:rsidR="001A6CFB">
              <w:rPr>
                <w:noProof/>
                <w:lang w:eastAsia="zh-CN"/>
              </w:rPr>
              <w:t xml:space="preserve">contribution </w:t>
            </w:r>
            <w:r w:rsidR="005140EF">
              <w:rPr>
                <w:noProof/>
                <w:lang w:eastAsia="zh-CN"/>
              </w:rPr>
              <w:t>introduces backward compatible corrections to</w:t>
            </w:r>
            <w:r w:rsidR="009D0AF9">
              <w:rPr>
                <w:noProof/>
                <w:lang w:eastAsia="zh-CN"/>
              </w:rPr>
              <w:t xml:space="preserve"> the </w:t>
            </w:r>
            <w:r w:rsidR="005140EF">
              <w:rPr>
                <w:noProof/>
                <w:lang w:eastAsia="zh-CN"/>
              </w:rPr>
              <w:t>following YAML files:</w:t>
            </w:r>
          </w:p>
          <w:p w14:paraId="1328BDF7" w14:textId="77777777" w:rsidR="005140EF" w:rsidRDefault="005140EF" w:rsidP="005140EF">
            <w:pPr>
              <w:pStyle w:val="CRCoverPage"/>
              <w:spacing w:after="0"/>
              <w:ind w:left="100"/>
              <w:rPr>
                <w:noProof/>
                <w:lang w:eastAsia="zh-CN"/>
              </w:rPr>
            </w:pPr>
            <w:r w:rsidRPr="005140EF">
              <w:rPr>
                <w:noProof/>
                <w:lang w:eastAsia="zh-CN"/>
              </w:rPr>
              <w:t>TS29503_Nudm_SDM.yaml</w:t>
            </w:r>
          </w:p>
          <w:p w14:paraId="7F521D3B" w14:textId="77777777" w:rsidR="005140EF" w:rsidRDefault="005140EF" w:rsidP="005140EF">
            <w:pPr>
              <w:pStyle w:val="CRCoverPage"/>
              <w:spacing w:after="0"/>
              <w:ind w:left="100"/>
              <w:rPr>
                <w:noProof/>
                <w:lang w:eastAsia="zh-CN"/>
              </w:rPr>
            </w:pPr>
            <w:r w:rsidRPr="005140EF">
              <w:rPr>
                <w:noProof/>
                <w:lang w:eastAsia="zh-CN"/>
              </w:rPr>
              <w:t>TS29505_Subscription_Data.yaml</w:t>
            </w:r>
          </w:p>
          <w:p w14:paraId="00D3B8F7" w14:textId="0C386AAE" w:rsidR="005140EF" w:rsidRPr="00D272EE" w:rsidRDefault="005140EF" w:rsidP="005140EF">
            <w:pPr>
              <w:pStyle w:val="CRCoverPage"/>
              <w:spacing w:after="0"/>
              <w:ind w:left="100"/>
              <w:rPr>
                <w:noProof/>
              </w:rPr>
            </w:pPr>
            <w:r w:rsidRPr="005140EF">
              <w:rPr>
                <w:noProof/>
                <w:lang w:eastAsia="zh-CN"/>
              </w:rPr>
              <w:t>TS29571_CommonData.yaml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6AE354D6" w:rsidR="009D7FEB" w:rsidRDefault="009D7FEB" w:rsidP="009D7FEB">
      <w:pPr>
        <w:rPr>
          <w:noProof/>
        </w:rPr>
      </w:pPr>
    </w:p>
    <w:p w14:paraId="4E4276EE" w14:textId="591344A5" w:rsidR="00FA6A5D" w:rsidRPr="00F11966" w:rsidRDefault="00FA6A5D" w:rsidP="00FA6A5D">
      <w:pPr>
        <w:pStyle w:val="4"/>
        <w:rPr>
          <w:ins w:id="15" w:author="Huawei" w:date="2024-07-30T11:25:00Z"/>
        </w:rPr>
      </w:pPr>
      <w:bookmarkStart w:id="16" w:name="_Toc43026148"/>
      <w:bookmarkStart w:id="17" w:name="_Toc49763682"/>
      <w:bookmarkStart w:id="18" w:name="_Toc56754146"/>
      <w:bookmarkStart w:id="19" w:name="_Toc161913721"/>
      <w:bookmarkStart w:id="20" w:name="_Toc162419816"/>
      <w:bookmarkStart w:id="21" w:name="_Hlk173242270"/>
      <w:ins w:id="22" w:author="Huawei" w:date="2024-07-30T11:25:00Z">
        <w:r w:rsidRPr="00F11966">
          <w:t>5.6.</w:t>
        </w:r>
        <w:proofErr w:type="gramStart"/>
        <w:r w:rsidRPr="00F11966">
          <w:t>3.</w:t>
        </w:r>
        <w:r w:rsidRPr="00BD76A9">
          <w:rPr>
            <w:highlight w:val="yellow"/>
          </w:rPr>
          <w:t>A</w:t>
        </w:r>
        <w:proofErr w:type="gramEnd"/>
        <w:r w:rsidRPr="00F11966">
          <w:tab/>
          <w:t xml:space="preserve">Enumeration: </w:t>
        </w:r>
        <w:bookmarkEnd w:id="16"/>
        <w:bookmarkEnd w:id="17"/>
        <w:bookmarkEnd w:id="18"/>
        <w:bookmarkEnd w:id="19"/>
        <w:bookmarkEnd w:id="20"/>
        <w:proofErr w:type="spellStart"/>
        <w:r>
          <w:rPr>
            <w:lang w:eastAsia="zh-CN"/>
          </w:rPr>
          <w:t>Bluetooth</w:t>
        </w:r>
        <w:r>
          <w:t>Rssi</w:t>
        </w:r>
        <w:proofErr w:type="spellEnd"/>
      </w:ins>
    </w:p>
    <w:p w14:paraId="66D965E5" w14:textId="0205B9E5" w:rsidR="00FA6A5D" w:rsidRPr="00F11966" w:rsidRDefault="00FA6A5D" w:rsidP="00FA6A5D">
      <w:pPr>
        <w:rPr>
          <w:ins w:id="23" w:author="Huawei" w:date="2024-07-30T11:25:00Z"/>
        </w:rPr>
      </w:pPr>
      <w:ins w:id="24" w:author="Huawei" w:date="2024-07-30T11:25:00Z">
        <w:r w:rsidRPr="00F11966">
          <w:t xml:space="preserve">The enumeration </w:t>
        </w:r>
        <w:proofErr w:type="spellStart"/>
        <w:r>
          <w:rPr>
            <w:lang w:eastAsia="zh-CN"/>
          </w:rPr>
          <w:t>Bluetooth</w:t>
        </w:r>
        <w:r>
          <w:t>Rssi</w:t>
        </w:r>
        <w:proofErr w:type="spellEnd"/>
        <w:r w:rsidRPr="00F11966">
          <w:t xml:space="preserve"> defines </w:t>
        </w:r>
      </w:ins>
      <w:ins w:id="25" w:author="Huawei" w:date="2024-07-30T11:26:00Z">
        <w:r w:rsidRPr="009730F0">
          <w:rPr>
            <w:lang w:eastAsia="zh-TW"/>
          </w:rPr>
          <w:t>RSSI measurement by UE</w:t>
        </w:r>
        <w:r>
          <w:rPr>
            <w:lang w:eastAsia="zh-TW"/>
          </w:rPr>
          <w:t xml:space="preserve"> for </w:t>
        </w:r>
        <w:r w:rsidRPr="006C2B5C">
          <w:t>Bluetooth</w:t>
        </w:r>
      </w:ins>
      <w:ins w:id="26" w:author="Huawei" w:date="2024-07-30T11:25:00Z">
        <w:r w:rsidRPr="00F11966">
          <w:t xml:space="preserve">. </w:t>
        </w:r>
        <w:r w:rsidRPr="00F11966">
          <w:rPr>
            <w:rFonts w:cs="Arial"/>
            <w:szCs w:val="18"/>
          </w:rPr>
          <w:t>See 3GPP TS</w:t>
        </w:r>
        <w:r w:rsidRPr="00F11966">
          <w:rPr>
            <w:lang w:val="en-US"/>
          </w:rPr>
          <w:t> 3</w:t>
        </w:r>
      </w:ins>
      <w:ins w:id="27" w:author="Huawei" w:date="2024-07-30T11:31:00Z">
        <w:r w:rsidR="005F6D2D">
          <w:rPr>
            <w:lang w:val="en-US"/>
          </w:rPr>
          <w:t>8.413</w:t>
        </w:r>
      </w:ins>
      <w:ins w:id="28" w:author="Huawei" w:date="2024-07-30T11:25:00Z">
        <w:r w:rsidRPr="00F11966">
          <w:rPr>
            <w:lang w:val="en-US"/>
          </w:rPr>
          <w:t> [1</w:t>
        </w:r>
      </w:ins>
      <w:ins w:id="29" w:author="Huawei" w:date="2024-07-30T11:31:00Z">
        <w:r w:rsidR="005F6D2D">
          <w:rPr>
            <w:lang w:val="en-US"/>
          </w:rPr>
          <w:t>1</w:t>
        </w:r>
      </w:ins>
      <w:ins w:id="30" w:author="Huawei" w:date="2024-07-30T11:25:00Z">
        <w:r w:rsidRPr="00F11966">
          <w:rPr>
            <w:lang w:val="en-US"/>
          </w:rPr>
          <w:t>] for further description of the values</w:t>
        </w:r>
        <w:r w:rsidRPr="00F11966">
          <w:rPr>
            <w:rFonts w:cs="Arial"/>
            <w:szCs w:val="18"/>
          </w:rPr>
          <w:t xml:space="preserve">. </w:t>
        </w:r>
        <w:r w:rsidRPr="00F11966">
          <w:t>It shall comply with the provisions defined in table 5.6.3.</w:t>
        </w:r>
      </w:ins>
      <w:ins w:id="31" w:author="Huawei" w:date="2024-07-30T11:29:00Z">
        <w:r w:rsidR="005F6D2D" w:rsidRPr="00BD76A9">
          <w:rPr>
            <w:highlight w:val="yellow"/>
          </w:rPr>
          <w:t>A</w:t>
        </w:r>
      </w:ins>
      <w:ins w:id="32" w:author="Huawei" w:date="2024-07-30T11:25:00Z">
        <w:r w:rsidRPr="00F11966">
          <w:t>-1.</w:t>
        </w:r>
      </w:ins>
    </w:p>
    <w:p w14:paraId="3D26EF70" w14:textId="3AB942F9" w:rsidR="00FA6A5D" w:rsidRPr="00F11966" w:rsidRDefault="00FA6A5D" w:rsidP="00FA6A5D">
      <w:pPr>
        <w:pStyle w:val="TH"/>
        <w:rPr>
          <w:ins w:id="33" w:author="Huawei" w:date="2024-07-30T11:25:00Z"/>
        </w:rPr>
      </w:pPr>
      <w:ins w:id="34" w:author="Huawei" w:date="2024-07-30T11:25:00Z">
        <w:r w:rsidRPr="00F11966">
          <w:t>Table 5.6.3.</w:t>
        </w:r>
      </w:ins>
      <w:ins w:id="35" w:author="Huawei" w:date="2024-07-30T11:29:00Z">
        <w:r w:rsidR="005F6D2D" w:rsidRPr="00BD76A9">
          <w:rPr>
            <w:highlight w:val="yellow"/>
          </w:rPr>
          <w:t>A</w:t>
        </w:r>
      </w:ins>
      <w:ins w:id="36" w:author="Huawei" w:date="2024-07-30T11:25:00Z">
        <w:r w:rsidRPr="00F11966">
          <w:t xml:space="preserve">-1: Enumeration </w:t>
        </w:r>
      </w:ins>
      <w:proofErr w:type="spellStart"/>
      <w:ins w:id="37" w:author="Huawei" w:date="2024-07-30T11:27:00Z">
        <w:r>
          <w:rPr>
            <w:lang w:eastAsia="zh-CN"/>
          </w:rPr>
          <w:t>Bluetooth</w:t>
        </w:r>
        <w:r>
          <w:t>Rssi</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FA6A5D" w:rsidRPr="00F11966" w14:paraId="74A2EC45" w14:textId="77777777" w:rsidTr="00C947E7">
        <w:trPr>
          <w:jc w:val="center"/>
          <w:ins w:id="38" w:author="Huawei" w:date="2024-07-30T11:25: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BC6F16" w14:textId="77777777" w:rsidR="00FA6A5D" w:rsidRPr="00F11966" w:rsidRDefault="00FA6A5D" w:rsidP="00C947E7">
            <w:pPr>
              <w:pStyle w:val="TAH"/>
              <w:rPr>
                <w:ins w:id="39" w:author="Huawei" w:date="2024-07-30T11:25:00Z"/>
              </w:rPr>
            </w:pPr>
            <w:ins w:id="40" w:author="Huawei" w:date="2024-07-30T11:25: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FE58D6" w14:textId="77777777" w:rsidR="00FA6A5D" w:rsidRPr="00F11966" w:rsidRDefault="00FA6A5D" w:rsidP="00C947E7">
            <w:pPr>
              <w:pStyle w:val="TAH"/>
              <w:rPr>
                <w:ins w:id="41" w:author="Huawei" w:date="2024-07-30T11:25:00Z"/>
              </w:rPr>
            </w:pPr>
            <w:ins w:id="42" w:author="Huawei" w:date="2024-07-30T11:25:00Z">
              <w:r w:rsidRPr="00F11966">
                <w:t>Description</w:t>
              </w:r>
            </w:ins>
          </w:p>
        </w:tc>
      </w:tr>
      <w:tr w:rsidR="00FA6A5D" w:rsidRPr="00F11966" w14:paraId="5BD4B6CB" w14:textId="77777777" w:rsidTr="00C947E7">
        <w:trPr>
          <w:jc w:val="center"/>
          <w:ins w:id="43" w:author="Huawei" w:date="2024-07-30T11:2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4F0DE0" w14:textId="0C5D50D1" w:rsidR="00FA6A5D" w:rsidRPr="00F11966" w:rsidRDefault="00FA6A5D" w:rsidP="00C947E7">
            <w:pPr>
              <w:pStyle w:val="TAL"/>
              <w:rPr>
                <w:ins w:id="44" w:author="Huawei" w:date="2024-07-30T11:25:00Z"/>
              </w:rPr>
            </w:pPr>
            <w:ins w:id="45" w:author="Huawei" w:date="2024-07-30T11:25:00Z">
              <w:r w:rsidRPr="00F11966">
                <w:t>"</w:t>
              </w:r>
            </w:ins>
            <w:ins w:id="46" w:author="Huawei" w:date="2024-07-30T11:27:00Z">
              <w:r>
                <w:t>TRUE</w:t>
              </w:r>
            </w:ins>
            <w:ins w:id="47" w:author="Huawei" w:date="2024-07-30T11:25:00Z">
              <w:r w:rsidRPr="00F11966">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D41920" w14:textId="2CF46F15" w:rsidR="00FA6A5D" w:rsidRPr="00F11966" w:rsidRDefault="00FA6A5D" w:rsidP="00C947E7">
            <w:pPr>
              <w:pStyle w:val="TAL"/>
              <w:rPr>
                <w:ins w:id="48" w:author="Huawei" w:date="2024-07-30T11:25:00Z"/>
              </w:rPr>
            </w:pPr>
            <w:ins w:id="49" w:author="Huawei" w:date="2024-07-30T11:27:00Z">
              <w:r w:rsidRPr="009730F0">
                <w:rPr>
                  <w:lang w:eastAsia="zh-TW"/>
                </w:rPr>
                <w:t>RSSI measurement by UE</w:t>
              </w:r>
              <w:r>
                <w:rPr>
                  <w:lang w:eastAsia="zh-TW"/>
                </w:rPr>
                <w:t xml:space="preserve"> for </w:t>
              </w:r>
              <w:r w:rsidRPr="006C2B5C">
                <w:t>Bluetooth</w:t>
              </w:r>
              <w:r>
                <w:t xml:space="preserve"> is required</w:t>
              </w:r>
            </w:ins>
            <w:ins w:id="50" w:author="Huawei" w:date="2024-07-30T11:28:00Z">
              <w:r w:rsidR="005F6D2D">
                <w:t>.</w:t>
              </w:r>
            </w:ins>
          </w:p>
        </w:tc>
      </w:tr>
    </w:tbl>
    <w:p w14:paraId="2E3A823D" w14:textId="328B2AE8" w:rsidR="00FA6A5D" w:rsidRDefault="00FA6A5D" w:rsidP="009D7FEB">
      <w:pPr>
        <w:rPr>
          <w:noProof/>
        </w:rPr>
      </w:pPr>
    </w:p>
    <w:p w14:paraId="50FAECB7" w14:textId="70D56779" w:rsidR="00FA6A5D" w:rsidRPr="006B5418" w:rsidRDefault="00FA6A5D" w:rsidP="00FA6A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F9E60B" w14:textId="39D295F8" w:rsidR="00FA6A5D" w:rsidRDefault="00FA6A5D" w:rsidP="009D7FEB">
      <w:pPr>
        <w:rPr>
          <w:noProof/>
        </w:rPr>
      </w:pPr>
    </w:p>
    <w:p w14:paraId="7A49C706" w14:textId="0F4EB72E" w:rsidR="005F6D2D" w:rsidRPr="00F11966" w:rsidRDefault="005F6D2D" w:rsidP="005F6D2D">
      <w:pPr>
        <w:pStyle w:val="4"/>
        <w:rPr>
          <w:ins w:id="51" w:author="Huawei" w:date="2024-07-30T11:28:00Z"/>
        </w:rPr>
      </w:pPr>
      <w:ins w:id="52" w:author="Huawei" w:date="2024-07-30T11:28:00Z">
        <w:r w:rsidRPr="00F11966">
          <w:t>5.6.</w:t>
        </w:r>
        <w:proofErr w:type="gramStart"/>
        <w:r w:rsidRPr="00F11966">
          <w:t>3.</w:t>
        </w:r>
      </w:ins>
      <w:ins w:id="53" w:author="Huawei" w:date="2024-07-30T11:29:00Z">
        <w:r w:rsidRPr="00BD76A9">
          <w:rPr>
            <w:highlight w:val="yellow"/>
          </w:rPr>
          <w:t>B</w:t>
        </w:r>
      </w:ins>
      <w:proofErr w:type="gramEnd"/>
      <w:ins w:id="54" w:author="Huawei" w:date="2024-07-30T11:28:00Z">
        <w:r w:rsidRPr="00F11966">
          <w:tab/>
          <w:t xml:space="preserve">Enumeration: </w:t>
        </w:r>
        <w:proofErr w:type="spellStart"/>
        <w:r>
          <w:t>WlanRssi</w:t>
        </w:r>
        <w:proofErr w:type="spellEnd"/>
      </w:ins>
    </w:p>
    <w:p w14:paraId="7B653C78" w14:textId="621EF7B7" w:rsidR="005F6D2D" w:rsidRPr="00F11966" w:rsidRDefault="005F6D2D" w:rsidP="005F6D2D">
      <w:pPr>
        <w:rPr>
          <w:ins w:id="55" w:author="Huawei" w:date="2024-07-30T11:28:00Z"/>
        </w:rPr>
      </w:pPr>
      <w:ins w:id="56" w:author="Huawei" w:date="2024-07-30T11:28:00Z">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ins>
      <w:ins w:id="57" w:author="Huawei" w:date="2024-07-30T11:31:00Z">
        <w:r>
          <w:rPr>
            <w:lang w:val="en-US"/>
          </w:rPr>
          <w:t>8.413</w:t>
        </w:r>
      </w:ins>
      <w:ins w:id="58" w:author="Huawei" w:date="2024-07-30T11:28:00Z">
        <w:r w:rsidRPr="00F11966">
          <w:rPr>
            <w:lang w:val="en-US"/>
          </w:rPr>
          <w:t> [1</w:t>
        </w:r>
      </w:ins>
      <w:ins w:id="59" w:author="Huawei" w:date="2024-07-30T11:31:00Z">
        <w:r>
          <w:rPr>
            <w:lang w:val="en-US"/>
          </w:rPr>
          <w:t>1</w:t>
        </w:r>
      </w:ins>
      <w:ins w:id="60" w:author="Huawei" w:date="2024-07-30T11:28:00Z">
        <w:r w:rsidRPr="00F11966">
          <w:rPr>
            <w:lang w:val="en-US"/>
          </w:rPr>
          <w:t>] for further description of the values</w:t>
        </w:r>
        <w:r w:rsidRPr="00F11966">
          <w:rPr>
            <w:rFonts w:cs="Arial"/>
            <w:szCs w:val="18"/>
          </w:rPr>
          <w:t xml:space="preserve">. </w:t>
        </w:r>
        <w:r w:rsidRPr="00F11966">
          <w:t>It shall comply with the provisions defined in table 5.6.3.</w:t>
        </w:r>
      </w:ins>
      <w:ins w:id="61" w:author="Huawei" w:date="2024-07-30T11:29:00Z">
        <w:r w:rsidRPr="00BD76A9">
          <w:rPr>
            <w:highlight w:val="yellow"/>
          </w:rPr>
          <w:t>B</w:t>
        </w:r>
      </w:ins>
      <w:ins w:id="62" w:author="Huawei" w:date="2024-07-30T11:28:00Z">
        <w:r w:rsidRPr="00F11966">
          <w:t>-1.</w:t>
        </w:r>
      </w:ins>
    </w:p>
    <w:p w14:paraId="75CDBB35" w14:textId="0ADB53C3" w:rsidR="005F6D2D" w:rsidRPr="00F11966" w:rsidRDefault="005F6D2D" w:rsidP="005F6D2D">
      <w:pPr>
        <w:pStyle w:val="TH"/>
        <w:rPr>
          <w:ins w:id="63" w:author="Huawei" w:date="2024-07-30T11:28:00Z"/>
        </w:rPr>
      </w:pPr>
      <w:ins w:id="64" w:author="Huawei" w:date="2024-07-30T11:28:00Z">
        <w:r w:rsidRPr="00F11966">
          <w:t>Table 5.6.3.</w:t>
        </w:r>
      </w:ins>
      <w:ins w:id="65" w:author="Huawei" w:date="2024-07-30T11:29:00Z">
        <w:r w:rsidRPr="00BD76A9">
          <w:rPr>
            <w:highlight w:val="yellow"/>
          </w:rPr>
          <w:t>B</w:t>
        </w:r>
      </w:ins>
      <w:ins w:id="66" w:author="Huawei" w:date="2024-07-30T11:28:00Z">
        <w:r w:rsidRPr="00F11966">
          <w:t xml:space="preserve">-1: Enumeration </w:t>
        </w:r>
        <w:proofErr w:type="spellStart"/>
        <w:r>
          <w:t>WlanRssi</w:t>
        </w:r>
        <w:proofErr w:type="spellEnd"/>
      </w:ins>
    </w:p>
    <w:tbl>
      <w:tblPr>
        <w:tblW w:w="4650" w:type="pct"/>
        <w:jc w:val="center"/>
        <w:tblCellMar>
          <w:left w:w="0" w:type="dxa"/>
          <w:right w:w="0" w:type="dxa"/>
        </w:tblCellMar>
        <w:tblLook w:val="04A0" w:firstRow="1" w:lastRow="0" w:firstColumn="1" w:lastColumn="0" w:noHBand="0" w:noVBand="1"/>
      </w:tblPr>
      <w:tblGrid>
        <w:gridCol w:w="3636"/>
        <w:gridCol w:w="5310"/>
      </w:tblGrid>
      <w:tr w:rsidR="005F6D2D" w:rsidRPr="00F11966" w14:paraId="68A22A5B" w14:textId="77777777" w:rsidTr="00C947E7">
        <w:trPr>
          <w:jc w:val="center"/>
          <w:ins w:id="67" w:author="Huawei" w:date="2024-07-30T11:28: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093C495" w14:textId="77777777" w:rsidR="005F6D2D" w:rsidRPr="00F11966" w:rsidRDefault="005F6D2D" w:rsidP="00C947E7">
            <w:pPr>
              <w:pStyle w:val="TAH"/>
              <w:rPr>
                <w:ins w:id="68" w:author="Huawei" w:date="2024-07-30T11:28:00Z"/>
              </w:rPr>
            </w:pPr>
            <w:ins w:id="69" w:author="Huawei" w:date="2024-07-30T11:28: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E96A5B" w14:textId="77777777" w:rsidR="005F6D2D" w:rsidRPr="00F11966" w:rsidRDefault="005F6D2D" w:rsidP="00C947E7">
            <w:pPr>
              <w:pStyle w:val="TAH"/>
              <w:rPr>
                <w:ins w:id="70" w:author="Huawei" w:date="2024-07-30T11:28:00Z"/>
              </w:rPr>
            </w:pPr>
            <w:ins w:id="71" w:author="Huawei" w:date="2024-07-30T11:28:00Z">
              <w:r w:rsidRPr="00F11966">
                <w:t>Description</w:t>
              </w:r>
            </w:ins>
          </w:p>
        </w:tc>
      </w:tr>
      <w:tr w:rsidR="005F6D2D" w:rsidRPr="00F11966" w14:paraId="37390597" w14:textId="77777777" w:rsidTr="00C947E7">
        <w:trPr>
          <w:jc w:val="center"/>
          <w:ins w:id="72" w:author="Huawei" w:date="2024-07-30T11: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C44B" w14:textId="77777777" w:rsidR="005F6D2D" w:rsidRPr="00F11966" w:rsidRDefault="005F6D2D" w:rsidP="00C947E7">
            <w:pPr>
              <w:pStyle w:val="TAL"/>
              <w:rPr>
                <w:ins w:id="73" w:author="Huawei" w:date="2024-07-30T11:28:00Z"/>
              </w:rPr>
            </w:pPr>
            <w:ins w:id="74" w:author="Huawei" w:date="2024-07-30T11:28:00Z">
              <w:r w:rsidRPr="00F11966">
                <w:t>"</w:t>
              </w:r>
              <w:r>
                <w:t>TRUE</w:t>
              </w:r>
              <w:r w:rsidRPr="00F11966">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5A45EB" w14:textId="2A4BB40A" w:rsidR="005F6D2D" w:rsidRPr="00F11966" w:rsidRDefault="005F6D2D" w:rsidP="00C947E7">
            <w:pPr>
              <w:pStyle w:val="TAL"/>
              <w:rPr>
                <w:ins w:id="75" w:author="Huawei" w:date="2024-07-30T11:28:00Z"/>
              </w:rPr>
            </w:pPr>
            <w:ins w:id="76" w:author="Huawei" w:date="2024-07-30T11:28:00Z">
              <w:r w:rsidRPr="009730F0">
                <w:rPr>
                  <w:lang w:eastAsia="zh-TW"/>
                </w:rPr>
                <w:t>RSSI measurement by UE</w:t>
              </w:r>
              <w:r>
                <w:rPr>
                  <w:lang w:eastAsia="zh-TW"/>
                </w:rPr>
                <w:t xml:space="preserve"> for </w:t>
              </w:r>
            </w:ins>
            <w:ins w:id="77" w:author="Huawei" w:date="2024-07-30T11:30:00Z">
              <w:r>
                <w:t>WLAN</w:t>
              </w:r>
            </w:ins>
            <w:ins w:id="78" w:author="Huawei" w:date="2024-07-30T11:28:00Z">
              <w:r>
                <w:t xml:space="preserve"> is required.</w:t>
              </w:r>
            </w:ins>
          </w:p>
        </w:tc>
      </w:tr>
    </w:tbl>
    <w:p w14:paraId="5ED01652" w14:textId="6FF52FB6" w:rsidR="005F6D2D" w:rsidRPr="005F6D2D" w:rsidRDefault="005F6D2D" w:rsidP="009D7FEB">
      <w:pPr>
        <w:rPr>
          <w:noProof/>
        </w:rPr>
      </w:pPr>
    </w:p>
    <w:p w14:paraId="7F478770" w14:textId="77777777" w:rsidR="005F6D2D" w:rsidRPr="006B5418" w:rsidRDefault="005F6D2D" w:rsidP="005F6D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3456D9" w14:textId="7623D59C" w:rsidR="005F6D2D" w:rsidRDefault="005F6D2D" w:rsidP="009D7FEB">
      <w:pPr>
        <w:rPr>
          <w:noProof/>
        </w:rPr>
      </w:pPr>
    </w:p>
    <w:p w14:paraId="219834B2" w14:textId="76D2A961" w:rsidR="005F6D2D" w:rsidRPr="00F11966" w:rsidRDefault="005F6D2D" w:rsidP="005F6D2D">
      <w:pPr>
        <w:pStyle w:val="4"/>
        <w:rPr>
          <w:ins w:id="79" w:author="Huawei" w:date="2024-07-30T11:28:00Z"/>
        </w:rPr>
      </w:pPr>
      <w:ins w:id="80" w:author="Huawei" w:date="2024-07-30T11:28:00Z">
        <w:r w:rsidRPr="00F11966">
          <w:t>5.6.3.</w:t>
        </w:r>
      </w:ins>
      <w:ins w:id="81" w:author="Huawei" w:date="2024-07-30T11:30:00Z">
        <w:r w:rsidRPr="00BD76A9">
          <w:rPr>
            <w:highlight w:val="yellow"/>
          </w:rPr>
          <w:t>C</w:t>
        </w:r>
      </w:ins>
      <w:ins w:id="82" w:author="Huawei" w:date="2024-07-30T11:28:00Z">
        <w:r w:rsidRPr="00F11966">
          <w:tab/>
          <w:t xml:space="preserve">Enumeration: </w:t>
        </w:r>
      </w:ins>
      <w:proofErr w:type="spellStart"/>
      <w:ins w:id="83" w:author="Huawei" w:date="2024-07-30T11:30:00Z">
        <w:r>
          <w:rPr>
            <w:rFonts w:hint="eastAsia"/>
            <w:lang w:eastAsia="zh-CN"/>
          </w:rPr>
          <w:t>W</w:t>
        </w:r>
        <w:r>
          <w:rPr>
            <w:lang w:eastAsia="zh-CN"/>
          </w:rPr>
          <w:t>lanRtt</w:t>
        </w:r>
      </w:ins>
      <w:proofErr w:type="spellEnd"/>
    </w:p>
    <w:p w14:paraId="672A4509" w14:textId="1E1214AF" w:rsidR="005F6D2D" w:rsidRPr="00F11966" w:rsidRDefault="005F6D2D" w:rsidP="005F6D2D">
      <w:pPr>
        <w:rPr>
          <w:ins w:id="84" w:author="Huawei" w:date="2024-07-30T11:28:00Z"/>
        </w:rPr>
      </w:pPr>
      <w:ins w:id="85" w:author="Huawei" w:date="2024-07-30T11:28:00Z">
        <w:r w:rsidRPr="00F11966">
          <w:t xml:space="preserve">The enumeration </w:t>
        </w:r>
      </w:ins>
      <w:proofErr w:type="spellStart"/>
      <w:ins w:id="86" w:author="Huawei" w:date="2024-07-30T11:30:00Z">
        <w:r>
          <w:rPr>
            <w:rFonts w:hint="eastAsia"/>
            <w:lang w:eastAsia="zh-CN"/>
          </w:rPr>
          <w:t>W</w:t>
        </w:r>
        <w:r>
          <w:rPr>
            <w:lang w:eastAsia="zh-CN"/>
          </w:rPr>
          <w:t>lanRtt</w:t>
        </w:r>
        <w:proofErr w:type="spellEnd"/>
        <w:r w:rsidRPr="00F11966">
          <w:t xml:space="preserve"> </w:t>
        </w:r>
      </w:ins>
      <w:ins w:id="87" w:author="Huawei" w:date="2024-07-30T11:28:00Z">
        <w:r w:rsidRPr="00F11966">
          <w:t xml:space="preserve">defines </w:t>
        </w:r>
        <w:r w:rsidRPr="009730F0">
          <w:rPr>
            <w:lang w:eastAsia="zh-TW"/>
          </w:rPr>
          <w:t>R</w:t>
        </w:r>
      </w:ins>
      <w:ins w:id="88" w:author="Huawei" w:date="2024-07-30T11:30:00Z">
        <w:r>
          <w:rPr>
            <w:lang w:eastAsia="zh-TW"/>
          </w:rPr>
          <w:t>TT</w:t>
        </w:r>
      </w:ins>
      <w:ins w:id="89" w:author="Huawei" w:date="2024-07-30T11:28:00Z">
        <w:r w:rsidRPr="009730F0">
          <w:rPr>
            <w:lang w:eastAsia="zh-TW"/>
          </w:rPr>
          <w:t xml:space="preserve"> measurement by UE</w:t>
        </w:r>
        <w:r>
          <w:rPr>
            <w:lang w:eastAsia="zh-TW"/>
          </w:rPr>
          <w:t xml:space="preserve"> for </w:t>
        </w:r>
      </w:ins>
      <w:ins w:id="90" w:author="Huawei" w:date="2024-07-30T11:30:00Z">
        <w:r>
          <w:t>WLAN</w:t>
        </w:r>
      </w:ins>
      <w:ins w:id="91" w:author="Huawei" w:date="2024-07-30T11:28:00Z">
        <w:r w:rsidRPr="00F11966">
          <w:t xml:space="preserve">. </w:t>
        </w:r>
        <w:r w:rsidRPr="00F11966">
          <w:rPr>
            <w:rFonts w:cs="Arial"/>
            <w:szCs w:val="18"/>
          </w:rPr>
          <w:t>See 3GPP TS</w:t>
        </w:r>
        <w:r w:rsidRPr="00F11966">
          <w:rPr>
            <w:lang w:val="en-US"/>
          </w:rPr>
          <w:t> 3</w:t>
        </w:r>
      </w:ins>
      <w:ins w:id="92" w:author="Huawei" w:date="2024-07-30T11:31:00Z">
        <w:r>
          <w:rPr>
            <w:lang w:val="en-US"/>
          </w:rPr>
          <w:t>8.413</w:t>
        </w:r>
      </w:ins>
      <w:ins w:id="93" w:author="Huawei" w:date="2024-07-30T11:28:00Z">
        <w:r w:rsidRPr="00F11966">
          <w:rPr>
            <w:lang w:val="en-US"/>
          </w:rPr>
          <w:t> [1</w:t>
        </w:r>
      </w:ins>
      <w:ins w:id="94" w:author="Huawei" w:date="2024-07-30T11:31:00Z">
        <w:r>
          <w:rPr>
            <w:lang w:val="en-US"/>
          </w:rPr>
          <w:t>1</w:t>
        </w:r>
      </w:ins>
      <w:ins w:id="95" w:author="Huawei" w:date="2024-07-30T11:28:00Z">
        <w:r w:rsidRPr="00F11966">
          <w:rPr>
            <w:lang w:val="en-US"/>
          </w:rPr>
          <w:t>] for further description of the values</w:t>
        </w:r>
        <w:r w:rsidRPr="00F11966">
          <w:rPr>
            <w:rFonts w:cs="Arial"/>
            <w:szCs w:val="18"/>
          </w:rPr>
          <w:t xml:space="preserve">. </w:t>
        </w:r>
        <w:r w:rsidRPr="00F11966">
          <w:t>It shall comply with the provisions defined in table 5.6.3.</w:t>
        </w:r>
      </w:ins>
      <w:ins w:id="96" w:author="Huawei" w:date="2024-07-30T11:30:00Z">
        <w:r w:rsidRPr="00BD76A9">
          <w:rPr>
            <w:highlight w:val="yellow"/>
          </w:rPr>
          <w:t>C</w:t>
        </w:r>
      </w:ins>
      <w:ins w:id="97" w:author="Huawei" w:date="2024-07-30T11:28:00Z">
        <w:r w:rsidRPr="00F11966">
          <w:t>-1.</w:t>
        </w:r>
      </w:ins>
    </w:p>
    <w:p w14:paraId="5BA76932" w14:textId="0589BC84" w:rsidR="005F6D2D" w:rsidRPr="00F11966" w:rsidRDefault="005F6D2D" w:rsidP="005F6D2D">
      <w:pPr>
        <w:pStyle w:val="TH"/>
        <w:rPr>
          <w:ins w:id="98" w:author="Huawei" w:date="2024-07-30T11:28:00Z"/>
        </w:rPr>
      </w:pPr>
      <w:ins w:id="99" w:author="Huawei" w:date="2024-07-30T11:28:00Z">
        <w:r w:rsidRPr="00F11966">
          <w:t>Table 5.6.3.</w:t>
        </w:r>
      </w:ins>
      <w:ins w:id="100" w:author="Huawei" w:date="2024-07-30T11:30:00Z">
        <w:r w:rsidRPr="00BD76A9">
          <w:rPr>
            <w:highlight w:val="yellow"/>
          </w:rPr>
          <w:t>C</w:t>
        </w:r>
      </w:ins>
      <w:ins w:id="101" w:author="Huawei" w:date="2024-07-30T11:28:00Z">
        <w:r w:rsidRPr="00F11966">
          <w:t xml:space="preserve">-1: Enumeration </w:t>
        </w:r>
      </w:ins>
      <w:proofErr w:type="spellStart"/>
      <w:ins w:id="102" w:author="Huawei" w:date="2024-07-30T11:30:00Z">
        <w:r>
          <w:rPr>
            <w:rFonts w:hint="eastAsia"/>
            <w:lang w:eastAsia="zh-CN"/>
          </w:rPr>
          <w:t>W</w:t>
        </w:r>
        <w:r>
          <w:rPr>
            <w:lang w:eastAsia="zh-CN"/>
          </w:rPr>
          <w:t>lanRtt</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5F6D2D" w:rsidRPr="00F11966" w14:paraId="214A8485" w14:textId="77777777" w:rsidTr="00C947E7">
        <w:trPr>
          <w:jc w:val="center"/>
          <w:ins w:id="103" w:author="Huawei" w:date="2024-07-30T11:28: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7B97D4" w14:textId="77777777" w:rsidR="005F6D2D" w:rsidRPr="00F11966" w:rsidRDefault="005F6D2D" w:rsidP="00C947E7">
            <w:pPr>
              <w:pStyle w:val="TAH"/>
              <w:rPr>
                <w:ins w:id="104" w:author="Huawei" w:date="2024-07-30T11:28:00Z"/>
              </w:rPr>
            </w:pPr>
            <w:ins w:id="105" w:author="Huawei" w:date="2024-07-30T11:28: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7C72BC" w14:textId="77777777" w:rsidR="005F6D2D" w:rsidRPr="00F11966" w:rsidRDefault="005F6D2D" w:rsidP="00C947E7">
            <w:pPr>
              <w:pStyle w:val="TAH"/>
              <w:rPr>
                <w:ins w:id="106" w:author="Huawei" w:date="2024-07-30T11:28:00Z"/>
              </w:rPr>
            </w:pPr>
            <w:ins w:id="107" w:author="Huawei" w:date="2024-07-30T11:28:00Z">
              <w:r w:rsidRPr="00F11966">
                <w:t>Description</w:t>
              </w:r>
            </w:ins>
          </w:p>
        </w:tc>
      </w:tr>
      <w:tr w:rsidR="005F6D2D" w:rsidRPr="00F11966" w14:paraId="362AFB70" w14:textId="77777777" w:rsidTr="00C947E7">
        <w:trPr>
          <w:jc w:val="center"/>
          <w:ins w:id="108" w:author="Huawei" w:date="2024-07-30T11: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CA9D36" w14:textId="77777777" w:rsidR="005F6D2D" w:rsidRPr="00F11966" w:rsidRDefault="005F6D2D" w:rsidP="00C947E7">
            <w:pPr>
              <w:pStyle w:val="TAL"/>
              <w:rPr>
                <w:ins w:id="109" w:author="Huawei" w:date="2024-07-30T11:28:00Z"/>
              </w:rPr>
            </w:pPr>
            <w:ins w:id="110" w:author="Huawei" w:date="2024-07-30T11:28:00Z">
              <w:r w:rsidRPr="00F11966">
                <w:t>"</w:t>
              </w:r>
              <w:r>
                <w:t>TRUE</w:t>
              </w:r>
              <w:r w:rsidRPr="00F11966">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DF19D" w14:textId="72341C4E" w:rsidR="005F6D2D" w:rsidRPr="00F11966" w:rsidRDefault="005F6D2D" w:rsidP="00C947E7">
            <w:pPr>
              <w:pStyle w:val="TAL"/>
              <w:rPr>
                <w:ins w:id="111" w:author="Huawei" w:date="2024-07-30T11:28:00Z"/>
              </w:rPr>
            </w:pPr>
            <w:ins w:id="112" w:author="Huawei" w:date="2024-07-30T11:30:00Z">
              <w:r>
                <w:rPr>
                  <w:lang w:eastAsia="zh-TW"/>
                </w:rPr>
                <w:t>RTT</w:t>
              </w:r>
            </w:ins>
            <w:ins w:id="113" w:author="Huawei" w:date="2024-07-30T11:28:00Z">
              <w:r w:rsidRPr="009730F0">
                <w:rPr>
                  <w:lang w:eastAsia="zh-TW"/>
                </w:rPr>
                <w:t xml:space="preserve"> measurement by UE</w:t>
              </w:r>
              <w:r>
                <w:rPr>
                  <w:lang w:eastAsia="zh-TW"/>
                </w:rPr>
                <w:t xml:space="preserve"> for </w:t>
              </w:r>
            </w:ins>
            <w:ins w:id="114" w:author="Huawei" w:date="2024-07-30T11:30:00Z">
              <w:r>
                <w:t>WLAN</w:t>
              </w:r>
            </w:ins>
            <w:ins w:id="115" w:author="Huawei" w:date="2024-07-30T11:28:00Z">
              <w:r>
                <w:t xml:space="preserve"> is required.</w:t>
              </w:r>
            </w:ins>
          </w:p>
        </w:tc>
      </w:tr>
    </w:tbl>
    <w:p w14:paraId="57C6C0AD" w14:textId="29FCC4A4" w:rsidR="005F6D2D" w:rsidRPr="005F6D2D" w:rsidDel="005F6D2D" w:rsidRDefault="005F6D2D" w:rsidP="009D7FEB">
      <w:pPr>
        <w:rPr>
          <w:del w:id="116" w:author="Huawei" w:date="2024-07-30T11:28:00Z"/>
          <w:noProof/>
        </w:rPr>
      </w:pPr>
    </w:p>
    <w:p w14:paraId="06DE509E" w14:textId="0A6DD4E8" w:rsidR="005F6D2D" w:rsidRDefault="005F6D2D" w:rsidP="009D7FEB">
      <w:pPr>
        <w:rPr>
          <w:noProof/>
        </w:rPr>
      </w:pPr>
    </w:p>
    <w:p w14:paraId="1B4E8841" w14:textId="77777777" w:rsidR="005F6D2D" w:rsidRPr="006B5418" w:rsidRDefault="005F6D2D" w:rsidP="005F6D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1"/>
    <w:p w14:paraId="328D8845" w14:textId="77777777" w:rsidR="005F6D2D" w:rsidRDefault="005F6D2D" w:rsidP="009D7FEB">
      <w:pPr>
        <w:rPr>
          <w:noProof/>
        </w:rPr>
      </w:pPr>
    </w:p>
    <w:p w14:paraId="3A0478C3" w14:textId="77777777" w:rsidR="007520E0" w:rsidRPr="00F11966" w:rsidRDefault="007520E0" w:rsidP="007520E0">
      <w:pPr>
        <w:pStyle w:val="4"/>
      </w:pPr>
      <w:bookmarkStart w:id="117" w:name="_Toc24925916"/>
      <w:bookmarkStart w:id="118" w:name="_Toc24926094"/>
      <w:bookmarkStart w:id="119" w:name="_Toc24926270"/>
      <w:bookmarkStart w:id="120" w:name="_Toc33964130"/>
      <w:bookmarkStart w:id="121" w:name="_Toc33980897"/>
      <w:bookmarkStart w:id="122" w:name="_Toc36462698"/>
      <w:bookmarkStart w:id="123" w:name="_Toc36462894"/>
      <w:bookmarkStart w:id="124" w:name="_Toc43026162"/>
      <w:bookmarkStart w:id="125" w:name="_Toc49763696"/>
      <w:bookmarkStart w:id="126" w:name="_Toc56754164"/>
      <w:bookmarkStart w:id="127" w:name="_Toc161913739"/>
      <w:bookmarkStart w:id="128" w:name="_Toc162419834"/>
      <w:r w:rsidRPr="00F11966">
        <w:lastRenderedPageBreak/>
        <w:t>5.6.4.1</w:t>
      </w:r>
      <w:r w:rsidRPr="00F11966">
        <w:tab/>
        <w:t xml:space="preserve">Type: </w:t>
      </w:r>
      <w:proofErr w:type="spellStart"/>
      <w:r w:rsidRPr="00F11966">
        <w:t>TraceData</w:t>
      </w:r>
      <w:bookmarkEnd w:id="117"/>
      <w:bookmarkEnd w:id="118"/>
      <w:bookmarkEnd w:id="119"/>
      <w:bookmarkEnd w:id="120"/>
      <w:bookmarkEnd w:id="121"/>
      <w:bookmarkEnd w:id="122"/>
      <w:bookmarkEnd w:id="123"/>
      <w:bookmarkEnd w:id="124"/>
      <w:bookmarkEnd w:id="125"/>
      <w:bookmarkEnd w:id="126"/>
      <w:bookmarkEnd w:id="127"/>
      <w:bookmarkEnd w:id="128"/>
      <w:proofErr w:type="spellEnd"/>
    </w:p>
    <w:p w14:paraId="5899B278" w14:textId="77777777" w:rsidR="007520E0" w:rsidRPr="00F11966" w:rsidRDefault="007520E0" w:rsidP="007520E0">
      <w:pPr>
        <w:pStyle w:val="TH"/>
      </w:pPr>
      <w:r w:rsidRPr="00F11966">
        <w:rPr>
          <w:noProof/>
        </w:rPr>
        <w:t>Table </w:t>
      </w:r>
      <w:r w:rsidRPr="00F11966">
        <w:t xml:space="preserve">5.6.4.1-1: </w:t>
      </w:r>
      <w:r w:rsidRPr="00F11966">
        <w:rPr>
          <w:noProof/>
        </w:rPr>
        <w:t xml:space="preserve">Definition of type </w:t>
      </w:r>
      <w:proofErr w:type="spellStart"/>
      <w:r w:rsidRPr="00F11966">
        <w:t>TraceData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7520E0" w:rsidRPr="00F11966" w14:paraId="02562375"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B60996F" w14:textId="77777777" w:rsidR="007520E0" w:rsidRPr="00F11966" w:rsidRDefault="007520E0" w:rsidP="00C947E7">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EB0A1E" w14:textId="77777777" w:rsidR="007520E0" w:rsidRPr="00F11966" w:rsidRDefault="007520E0" w:rsidP="00C947E7">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F01616" w14:textId="77777777" w:rsidR="007520E0" w:rsidRPr="00F11966" w:rsidRDefault="007520E0" w:rsidP="00C947E7">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8C2720" w14:textId="77777777" w:rsidR="007520E0" w:rsidRPr="00F11966" w:rsidRDefault="007520E0" w:rsidP="00C947E7">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C5EE5C" w14:textId="77777777" w:rsidR="007520E0" w:rsidRPr="00F11966" w:rsidRDefault="007520E0" w:rsidP="00C947E7">
            <w:pPr>
              <w:pStyle w:val="TAH"/>
              <w:rPr>
                <w:rFonts w:cs="Arial"/>
                <w:szCs w:val="18"/>
              </w:rPr>
            </w:pPr>
            <w:r w:rsidRPr="00F11966">
              <w:rPr>
                <w:rFonts w:cs="Arial"/>
                <w:szCs w:val="18"/>
              </w:rPr>
              <w:t>Description</w:t>
            </w:r>
          </w:p>
        </w:tc>
      </w:tr>
      <w:tr w:rsidR="007520E0" w:rsidRPr="00F11966" w14:paraId="4D0229B0"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3D9ADF6D" w14:textId="77777777" w:rsidR="007520E0" w:rsidRPr="00F11966" w:rsidRDefault="007520E0" w:rsidP="00C947E7">
            <w:pPr>
              <w:pStyle w:val="TAL"/>
            </w:pPr>
            <w:proofErr w:type="spellStart"/>
            <w:r w:rsidRPr="00F11966">
              <w:t>traceRef</w:t>
            </w:r>
            <w:proofErr w:type="spellEnd"/>
          </w:p>
        </w:tc>
        <w:tc>
          <w:tcPr>
            <w:tcW w:w="1559" w:type="dxa"/>
            <w:tcBorders>
              <w:top w:val="single" w:sz="4" w:space="0" w:color="auto"/>
              <w:left w:val="single" w:sz="4" w:space="0" w:color="auto"/>
              <w:bottom w:val="single" w:sz="4" w:space="0" w:color="auto"/>
              <w:right w:val="single" w:sz="4" w:space="0" w:color="auto"/>
            </w:tcBorders>
          </w:tcPr>
          <w:p w14:paraId="797A1A9C" w14:textId="77777777" w:rsidR="007520E0" w:rsidRPr="00F11966" w:rsidRDefault="007520E0" w:rsidP="00C947E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C5BC47D" w14:textId="77777777" w:rsidR="007520E0" w:rsidRPr="00F11966" w:rsidRDefault="007520E0" w:rsidP="00C947E7">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78DC5F4" w14:textId="77777777" w:rsidR="007520E0" w:rsidRPr="00F11966" w:rsidRDefault="007520E0" w:rsidP="00C947E7">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4EFF39D" w14:textId="77777777" w:rsidR="007520E0" w:rsidRPr="00F11966" w:rsidRDefault="007520E0" w:rsidP="00C947E7">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4619CF0" w14:textId="77777777" w:rsidR="007520E0" w:rsidRPr="00F11966" w:rsidRDefault="007520E0" w:rsidP="00C947E7">
            <w:pPr>
              <w:pStyle w:val="TAL"/>
            </w:pPr>
          </w:p>
          <w:p w14:paraId="4FCE60EE" w14:textId="77777777" w:rsidR="007520E0" w:rsidRPr="00F11966" w:rsidRDefault="007520E0" w:rsidP="00C947E7">
            <w:pPr>
              <w:pStyle w:val="TAL"/>
            </w:pPr>
            <w:r w:rsidRPr="00F11966">
              <w:t>It shall be encoded as the concatenation of MCC, MNC and Trace ID as follows:</w:t>
            </w:r>
          </w:p>
          <w:p w14:paraId="3B6957B6" w14:textId="77777777" w:rsidR="007520E0" w:rsidRPr="00F11966" w:rsidRDefault="007520E0" w:rsidP="00C947E7">
            <w:pPr>
              <w:pStyle w:val="TAL"/>
              <w:rPr>
                <w:lang w:eastAsia="zh-CN"/>
              </w:rPr>
            </w:pPr>
            <w:r w:rsidRPr="00F11966">
              <w:t>&lt;MCC&gt;&lt;MNC&gt;-&lt;</w:t>
            </w:r>
            <w:r w:rsidRPr="00F11966">
              <w:rPr>
                <w:rFonts w:hint="eastAsia"/>
                <w:lang w:eastAsia="zh-CN"/>
              </w:rPr>
              <w:t>Trace ID</w:t>
            </w:r>
            <w:r w:rsidRPr="00F11966">
              <w:rPr>
                <w:lang w:eastAsia="zh-CN"/>
              </w:rPr>
              <w:t>&gt;</w:t>
            </w:r>
          </w:p>
          <w:p w14:paraId="5356C55F" w14:textId="77777777" w:rsidR="007520E0" w:rsidRPr="00F11966" w:rsidRDefault="007520E0" w:rsidP="00C947E7">
            <w:pPr>
              <w:pStyle w:val="TAL"/>
              <w:rPr>
                <w:lang w:eastAsia="zh-CN"/>
              </w:rPr>
            </w:pPr>
          </w:p>
          <w:p w14:paraId="42DEA8B3" w14:textId="77777777" w:rsidR="007520E0" w:rsidRPr="00F11966" w:rsidRDefault="007520E0" w:rsidP="00C947E7">
            <w:pPr>
              <w:pStyle w:val="TAL"/>
            </w:pPr>
            <w:r w:rsidRPr="00F11966">
              <w:t xml:space="preserve">The Trace ID shall be encoded as a </w:t>
            </w:r>
            <w:proofErr w:type="gramStart"/>
            <w:r w:rsidRPr="00F11966">
              <w:t>3 octet</w:t>
            </w:r>
            <w:proofErr w:type="gramEnd"/>
            <w:r w:rsidRPr="00F11966">
              <w:t xml:space="preserve"> string</w:t>
            </w:r>
            <w:r w:rsidRPr="00F11966">
              <w:rPr>
                <w:lang w:eastAsia="zh-CN"/>
              </w:rPr>
              <w:t xml:space="preserve"> in hexadecimal representation. Each character in the Trace ID string shall take a value of "0" to "9", "a" to "f"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72FAB709" w14:textId="77777777" w:rsidR="007520E0" w:rsidRPr="00F11966" w:rsidRDefault="007520E0" w:rsidP="00C947E7">
            <w:pPr>
              <w:pStyle w:val="TAL"/>
            </w:pPr>
          </w:p>
          <w:p w14:paraId="174CD693" w14:textId="77777777" w:rsidR="007520E0" w:rsidRPr="00F11966" w:rsidRDefault="007520E0" w:rsidP="00C947E7">
            <w:pPr>
              <w:pStyle w:val="TAL"/>
              <w:rPr>
                <w:rFonts w:cs="Arial"/>
                <w:szCs w:val="18"/>
              </w:rPr>
            </w:pPr>
            <w:r w:rsidRPr="00F11966">
              <w:rPr>
                <w:lang w:eastAsia="zh-CN"/>
              </w:rPr>
              <w:t xml:space="preserve">Pattern: </w:t>
            </w:r>
            <w:r w:rsidRPr="00F11966">
              <w:rPr>
                <w:rFonts w:cs="Arial"/>
                <w:szCs w:val="18"/>
              </w:rPr>
              <w:t>'^[0-</w:t>
            </w:r>
            <w:proofErr w:type="gramStart"/>
            <w:r w:rsidRPr="00F11966">
              <w:rPr>
                <w:rFonts w:cs="Arial"/>
                <w:szCs w:val="18"/>
              </w:rPr>
              <w:t>9]{</w:t>
            </w:r>
            <w:proofErr w:type="gramEnd"/>
            <w:r w:rsidRPr="00F11966">
              <w:rPr>
                <w:rFonts w:cs="Arial"/>
                <w:szCs w:val="18"/>
              </w:rPr>
              <w:t>3}[0-9]{2,3}-[A-Fa-f0-9]{6}$'</w:t>
            </w:r>
          </w:p>
          <w:p w14:paraId="79D07414" w14:textId="77777777" w:rsidR="007520E0" w:rsidRPr="00F11966" w:rsidRDefault="007520E0" w:rsidP="00C947E7">
            <w:pPr>
              <w:pStyle w:val="TAL"/>
            </w:pPr>
          </w:p>
        </w:tc>
      </w:tr>
      <w:tr w:rsidR="007520E0" w:rsidRPr="00F11966" w14:paraId="61FF3B7C"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670619AE" w14:textId="77777777" w:rsidR="007520E0" w:rsidRPr="00F11966" w:rsidRDefault="007520E0" w:rsidP="00C947E7">
            <w:pPr>
              <w:pStyle w:val="TAL"/>
            </w:pPr>
            <w:proofErr w:type="spellStart"/>
            <w:r w:rsidRPr="00F11966">
              <w:t>traceDepth</w:t>
            </w:r>
            <w:proofErr w:type="spellEnd"/>
          </w:p>
        </w:tc>
        <w:tc>
          <w:tcPr>
            <w:tcW w:w="1559" w:type="dxa"/>
            <w:tcBorders>
              <w:top w:val="single" w:sz="4" w:space="0" w:color="auto"/>
              <w:left w:val="single" w:sz="4" w:space="0" w:color="auto"/>
              <w:bottom w:val="single" w:sz="4" w:space="0" w:color="auto"/>
              <w:right w:val="single" w:sz="4" w:space="0" w:color="auto"/>
            </w:tcBorders>
          </w:tcPr>
          <w:p w14:paraId="701412C2" w14:textId="77777777" w:rsidR="007520E0" w:rsidRPr="00F11966" w:rsidRDefault="007520E0" w:rsidP="00C947E7">
            <w:pPr>
              <w:pStyle w:val="TAL"/>
            </w:pPr>
            <w:proofErr w:type="spellStart"/>
            <w:r w:rsidRPr="00F11966">
              <w:t>TraceDepth</w:t>
            </w:r>
            <w:proofErr w:type="spellEnd"/>
          </w:p>
        </w:tc>
        <w:tc>
          <w:tcPr>
            <w:tcW w:w="425" w:type="dxa"/>
            <w:tcBorders>
              <w:top w:val="single" w:sz="4" w:space="0" w:color="auto"/>
              <w:left w:val="single" w:sz="4" w:space="0" w:color="auto"/>
              <w:bottom w:val="single" w:sz="4" w:space="0" w:color="auto"/>
              <w:right w:val="single" w:sz="4" w:space="0" w:color="auto"/>
            </w:tcBorders>
          </w:tcPr>
          <w:p w14:paraId="4D20818E" w14:textId="77777777" w:rsidR="007520E0" w:rsidRPr="00F11966" w:rsidRDefault="007520E0" w:rsidP="00C947E7">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16FFC5" w14:textId="77777777" w:rsidR="007520E0" w:rsidRPr="00F11966" w:rsidRDefault="007520E0" w:rsidP="00C947E7">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45F2AF1" w14:textId="77777777" w:rsidR="007520E0" w:rsidRPr="00F11966" w:rsidRDefault="007520E0" w:rsidP="00C947E7">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7520E0" w:rsidRPr="00F11966" w14:paraId="4FAD0B0C"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1799FF62" w14:textId="77777777" w:rsidR="007520E0" w:rsidRPr="00F11966" w:rsidRDefault="007520E0" w:rsidP="00C947E7">
            <w:pPr>
              <w:pStyle w:val="TAL"/>
            </w:pP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p>
        </w:tc>
        <w:tc>
          <w:tcPr>
            <w:tcW w:w="1559" w:type="dxa"/>
            <w:tcBorders>
              <w:top w:val="single" w:sz="4" w:space="0" w:color="auto"/>
              <w:left w:val="single" w:sz="4" w:space="0" w:color="auto"/>
              <w:bottom w:val="single" w:sz="4" w:space="0" w:color="auto"/>
              <w:right w:val="single" w:sz="4" w:space="0" w:color="auto"/>
            </w:tcBorders>
          </w:tcPr>
          <w:p w14:paraId="09E70555" w14:textId="77777777" w:rsidR="007520E0" w:rsidRPr="00F11966" w:rsidRDefault="007520E0" w:rsidP="00C947E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EC4403A" w14:textId="77777777" w:rsidR="007520E0" w:rsidRPr="00F11966" w:rsidRDefault="007520E0" w:rsidP="00C947E7">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9E0F3AC" w14:textId="77777777" w:rsidR="007520E0" w:rsidRPr="00F11966" w:rsidRDefault="007520E0" w:rsidP="00C947E7">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5F0D809" w14:textId="77777777" w:rsidR="007520E0" w:rsidRPr="00F11966" w:rsidRDefault="007520E0" w:rsidP="00C947E7">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139CC736" w14:textId="77777777" w:rsidR="007520E0" w:rsidRPr="00F11966" w:rsidRDefault="007520E0" w:rsidP="00C947E7">
            <w:pPr>
              <w:pStyle w:val="TAL"/>
            </w:pPr>
          </w:p>
          <w:p w14:paraId="0093125A" w14:textId="77777777" w:rsidR="007520E0" w:rsidRPr="00F11966" w:rsidRDefault="007520E0" w:rsidP="00C947E7">
            <w:pPr>
              <w:pStyle w:val="TAL"/>
            </w:pPr>
            <w:r w:rsidRPr="00F11966">
              <w:t>It shall be encoded as an octet string</w:t>
            </w:r>
            <w:r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33AEDC" w14:textId="77777777" w:rsidR="007520E0" w:rsidRPr="00F11966" w:rsidRDefault="007520E0" w:rsidP="00C947E7">
            <w:pPr>
              <w:pStyle w:val="TAL"/>
            </w:pPr>
          </w:p>
          <w:p w14:paraId="4AC7EF2F" w14:textId="77777777" w:rsidR="007520E0" w:rsidRPr="00F11966" w:rsidRDefault="007520E0" w:rsidP="00C947E7">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732FCB6E" w14:textId="77777777" w:rsidR="007520E0" w:rsidRPr="00F11966" w:rsidRDefault="007520E0" w:rsidP="00C947E7">
            <w:pPr>
              <w:pStyle w:val="TAL"/>
            </w:pPr>
          </w:p>
          <w:p w14:paraId="0B9C2BF5" w14:textId="77777777" w:rsidR="007520E0" w:rsidRPr="00F11966" w:rsidRDefault="007520E0" w:rsidP="00C947E7">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014F0630" w14:textId="77777777" w:rsidR="007520E0" w:rsidRPr="00F11966" w:rsidRDefault="007520E0" w:rsidP="00C947E7">
            <w:pPr>
              <w:pStyle w:val="TAL"/>
            </w:pPr>
          </w:p>
        </w:tc>
      </w:tr>
      <w:tr w:rsidR="007520E0" w:rsidRPr="00F11966" w14:paraId="6C434D90"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3C8D9A43" w14:textId="77777777" w:rsidR="007520E0" w:rsidRPr="00F11966" w:rsidRDefault="007520E0" w:rsidP="00C947E7">
            <w:pPr>
              <w:pStyle w:val="TAL"/>
            </w:pPr>
            <w:proofErr w:type="spellStart"/>
            <w:r w:rsidRPr="00F1196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63C58C" w14:textId="77777777" w:rsidR="007520E0" w:rsidRPr="00F11966" w:rsidRDefault="007520E0" w:rsidP="00C947E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9E5118" w14:textId="77777777" w:rsidR="007520E0" w:rsidRPr="00F11966" w:rsidRDefault="007520E0" w:rsidP="00C947E7">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99D944" w14:textId="77777777" w:rsidR="007520E0" w:rsidRPr="00F11966" w:rsidRDefault="007520E0" w:rsidP="00C947E7">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630CD7C" w14:textId="77777777" w:rsidR="007520E0" w:rsidRPr="00F11966" w:rsidRDefault="007520E0" w:rsidP="00C947E7">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947E856" w14:textId="77777777" w:rsidR="007520E0" w:rsidRPr="00F11966" w:rsidRDefault="007520E0" w:rsidP="00C947E7">
            <w:pPr>
              <w:pStyle w:val="TAL"/>
            </w:pPr>
          </w:p>
          <w:p w14:paraId="36A9005D" w14:textId="77777777" w:rsidR="007520E0" w:rsidRPr="00F11966" w:rsidRDefault="007520E0" w:rsidP="00C947E7">
            <w:pPr>
              <w:pStyle w:val="TAL"/>
            </w:pPr>
            <w:r w:rsidRPr="00F11966">
              <w:t>It shall be encoded as an octet string</w:t>
            </w:r>
            <w:r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0C7FB074" w14:textId="77777777" w:rsidR="007520E0" w:rsidRPr="00F11966" w:rsidRDefault="007520E0" w:rsidP="00C947E7">
            <w:pPr>
              <w:pStyle w:val="TAL"/>
            </w:pPr>
          </w:p>
          <w:p w14:paraId="19A0FC41" w14:textId="77777777" w:rsidR="007520E0" w:rsidRPr="00F11966" w:rsidRDefault="007520E0" w:rsidP="00C947E7">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FFA003C" w14:textId="77777777" w:rsidR="007520E0" w:rsidRPr="00F11966" w:rsidRDefault="007520E0" w:rsidP="00C947E7">
            <w:pPr>
              <w:pStyle w:val="TAL"/>
            </w:pPr>
          </w:p>
          <w:p w14:paraId="44E7E798" w14:textId="77777777" w:rsidR="007520E0" w:rsidRPr="00F11966" w:rsidRDefault="007520E0" w:rsidP="00C947E7">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0FAC9E58" w14:textId="77777777" w:rsidR="007520E0" w:rsidRPr="00F11966" w:rsidRDefault="007520E0" w:rsidP="00C947E7">
            <w:pPr>
              <w:pStyle w:val="TAL"/>
            </w:pPr>
          </w:p>
        </w:tc>
      </w:tr>
      <w:tr w:rsidR="007520E0" w:rsidRPr="00F11966" w14:paraId="6984A2CD"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6D0384F8" w14:textId="77777777" w:rsidR="007520E0" w:rsidRPr="00F11966" w:rsidRDefault="007520E0" w:rsidP="00C947E7">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3B112172" w14:textId="77777777" w:rsidR="007520E0" w:rsidRPr="00F11966" w:rsidRDefault="007520E0" w:rsidP="00C947E7">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1B3CD5ED" w14:textId="77777777" w:rsidR="007520E0" w:rsidRPr="00F11966" w:rsidRDefault="007520E0" w:rsidP="00C947E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E7B1D4" w14:textId="77777777" w:rsidR="007520E0" w:rsidRPr="00F11966" w:rsidRDefault="007520E0" w:rsidP="00C947E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E9DC57D" w14:textId="77777777" w:rsidR="007520E0" w:rsidRPr="00F11966" w:rsidRDefault="007520E0" w:rsidP="00C947E7">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65AE4471" w14:textId="77777777" w:rsidR="007520E0" w:rsidRPr="00F11966" w:rsidRDefault="007520E0" w:rsidP="00C947E7">
            <w:pPr>
              <w:pStyle w:val="TAL"/>
            </w:pPr>
            <w:r w:rsidRPr="00F11966">
              <w:rPr>
                <w:noProof/>
              </w:rPr>
              <w:t xml:space="preserve">At least one of the </w:t>
            </w:r>
            <w:r w:rsidRPr="00F11966">
              <w:t>collectionEntityIpv4Addr or collectionEntityIpv6Addr attributes shall be present.</w:t>
            </w:r>
          </w:p>
        </w:tc>
      </w:tr>
      <w:tr w:rsidR="007520E0" w:rsidRPr="00F11966" w14:paraId="37549333"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0668710" w14:textId="77777777" w:rsidR="007520E0" w:rsidRPr="00F11966" w:rsidRDefault="007520E0" w:rsidP="00C947E7">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18583C91" w14:textId="77777777" w:rsidR="007520E0" w:rsidRPr="00F11966" w:rsidRDefault="007520E0" w:rsidP="00C947E7">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0C1852A8" w14:textId="77777777" w:rsidR="007520E0" w:rsidRPr="00F11966" w:rsidRDefault="007520E0" w:rsidP="00C947E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C27B18E" w14:textId="77777777" w:rsidR="007520E0" w:rsidRPr="00F11966" w:rsidRDefault="007520E0" w:rsidP="00C947E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D342BE" w14:textId="77777777" w:rsidR="007520E0" w:rsidRPr="00F11966" w:rsidRDefault="007520E0" w:rsidP="00C947E7">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78B448AA" w14:textId="77777777" w:rsidR="007520E0" w:rsidRPr="00F11966" w:rsidRDefault="007520E0" w:rsidP="00C947E7">
            <w:pPr>
              <w:pStyle w:val="TAL"/>
            </w:pPr>
            <w:r w:rsidRPr="00F11966">
              <w:rPr>
                <w:noProof/>
              </w:rPr>
              <w:t xml:space="preserve">At least one of the </w:t>
            </w:r>
            <w:r w:rsidRPr="00F11966">
              <w:t>collectionEntityIpv4Addr or collectionEntityIpv6Addr attributes shall be present.</w:t>
            </w:r>
          </w:p>
        </w:tc>
      </w:tr>
      <w:tr w:rsidR="007520E0" w:rsidRPr="00F11966" w14:paraId="15F5CF0C"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29FE5AB" w14:textId="77777777" w:rsidR="007520E0" w:rsidRPr="00F11966" w:rsidRDefault="007520E0" w:rsidP="00C947E7">
            <w:pPr>
              <w:pStyle w:val="TAL"/>
            </w:pPr>
            <w:proofErr w:type="spellStart"/>
            <w:r>
              <w:t>traceReportingConsumerUri</w:t>
            </w:r>
            <w:proofErr w:type="spellEnd"/>
          </w:p>
        </w:tc>
        <w:tc>
          <w:tcPr>
            <w:tcW w:w="1559" w:type="dxa"/>
            <w:tcBorders>
              <w:top w:val="single" w:sz="4" w:space="0" w:color="auto"/>
              <w:left w:val="single" w:sz="4" w:space="0" w:color="auto"/>
              <w:bottom w:val="single" w:sz="4" w:space="0" w:color="auto"/>
              <w:right w:val="single" w:sz="4" w:space="0" w:color="auto"/>
            </w:tcBorders>
          </w:tcPr>
          <w:p w14:paraId="0B3A984E" w14:textId="77777777" w:rsidR="007520E0" w:rsidRPr="00F11966" w:rsidRDefault="007520E0" w:rsidP="00C947E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1F1B13D" w14:textId="77777777" w:rsidR="007520E0" w:rsidRPr="00F11966" w:rsidRDefault="007520E0" w:rsidP="00C947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296740" w14:textId="77777777" w:rsidR="007520E0" w:rsidRPr="00F11966" w:rsidRDefault="007520E0" w:rsidP="00C947E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6ABFEB" w14:textId="2562939B" w:rsidR="007520E0" w:rsidRPr="00F11966" w:rsidRDefault="007520E0" w:rsidP="00C947E7">
            <w:pPr>
              <w:pStyle w:val="TAL"/>
              <w:rPr>
                <w:noProof/>
              </w:rPr>
            </w:pPr>
            <w:r>
              <w:rPr>
                <w:noProof/>
              </w:rPr>
              <w:t xml:space="preserve">URI </w:t>
            </w:r>
            <w:r w:rsidRPr="00F11966">
              <w:rPr>
                <w:noProof/>
              </w:rPr>
              <w:t xml:space="preserve">of the Trace </w:t>
            </w:r>
            <w:r>
              <w:rPr>
                <w:noProof/>
              </w:rPr>
              <w:t>Reporting Consumer</w:t>
            </w:r>
            <w:ins w:id="129" w:author="Caixia" w:date="2024-07-17T09:55:00Z">
              <w:r>
                <w:rPr>
                  <w:noProof/>
                </w:rPr>
                <w:t xml:space="preserve"> if streaming based report is supported</w:t>
              </w:r>
            </w:ins>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5D5160A7" w14:textId="69B5989A" w:rsidR="007520E0" w:rsidRPr="00F11966" w:rsidRDefault="007520E0" w:rsidP="00C947E7">
            <w:pPr>
              <w:pStyle w:val="TAL"/>
              <w:rPr>
                <w:noProof/>
                <w:lang w:eastAsia="zh-CN"/>
              </w:rPr>
            </w:pPr>
            <w:ins w:id="130" w:author="Caixia" w:date="2024-07-17T10:02:00Z">
              <w:r>
                <w:rPr>
                  <w:rFonts w:hint="eastAsia"/>
                  <w:noProof/>
                  <w:lang w:eastAsia="zh-CN"/>
                </w:rPr>
                <w:t>I</w:t>
              </w:r>
              <w:r>
                <w:rPr>
                  <w:noProof/>
                  <w:lang w:eastAsia="zh-CN"/>
                </w:rPr>
                <w:t xml:space="preserve">f both the </w:t>
              </w:r>
              <w:r w:rsidR="000477ED" w:rsidRPr="00F11966">
                <w:rPr>
                  <w:noProof/>
                </w:rPr>
                <w:t>IP Address of the Trace Collection Entity</w:t>
              </w:r>
              <w:r w:rsidR="000477ED">
                <w:rPr>
                  <w:noProof/>
                </w:rPr>
                <w:t xml:space="preserve"> and </w:t>
              </w:r>
            </w:ins>
            <w:ins w:id="131" w:author="Caixia" w:date="2024-07-17T10:03:00Z">
              <w:r w:rsidR="000477ED">
                <w:rPr>
                  <w:noProof/>
                </w:rPr>
                <w:t xml:space="preserve">URI </w:t>
              </w:r>
              <w:r w:rsidR="000477ED" w:rsidRPr="00F11966">
                <w:rPr>
                  <w:noProof/>
                </w:rPr>
                <w:t xml:space="preserve">of the Trace </w:t>
              </w:r>
              <w:r w:rsidR="000477ED">
                <w:rPr>
                  <w:noProof/>
                </w:rPr>
                <w:t xml:space="preserve">Reporting Consumer are present, the URI </w:t>
              </w:r>
              <w:r w:rsidR="000477ED" w:rsidRPr="00F11966">
                <w:rPr>
                  <w:noProof/>
                </w:rPr>
                <w:t xml:space="preserve">of the Trace </w:t>
              </w:r>
              <w:r w:rsidR="000477ED">
                <w:rPr>
                  <w:noProof/>
                </w:rPr>
                <w:t xml:space="preserve">Reporting Consumer shall take the </w:t>
              </w:r>
              <w:r w:rsidR="000477ED">
                <w:rPr>
                  <w:rFonts w:cs="Arial"/>
                  <w:szCs w:val="18"/>
                </w:rPr>
                <w:t>higher precedence</w:t>
              </w:r>
            </w:ins>
            <w:ins w:id="132" w:author="Caixia" w:date="2024-07-17T10:04:00Z">
              <w:r w:rsidR="000477ED">
                <w:rPr>
                  <w:rFonts w:cs="Arial"/>
                  <w:szCs w:val="18"/>
                </w:rPr>
                <w:t>.</w:t>
              </w:r>
            </w:ins>
          </w:p>
        </w:tc>
      </w:tr>
      <w:tr w:rsidR="007520E0" w:rsidRPr="00F11966" w14:paraId="082EE541"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1214B3D0" w14:textId="77777777" w:rsidR="007520E0" w:rsidRPr="00F11966" w:rsidRDefault="007520E0" w:rsidP="00C947E7">
            <w:pPr>
              <w:pStyle w:val="TAL"/>
            </w:pPr>
            <w:proofErr w:type="spellStart"/>
            <w:r w:rsidRPr="00F11966">
              <w:lastRenderedPageBreak/>
              <w:t>interfaceList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42EBBC" w14:textId="77777777" w:rsidR="007520E0" w:rsidRPr="00F11966" w:rsidRDefault="007520E0" w:rsidP="00C947E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055A557B" w14:textId="77777777" w:rsidR="007520E0" w:rsidRPr="00F11966" w:rsidRDefault="007520E0" w:rsidP="00C947E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58DFC6A" w14:textId="77777777" w:rsidR="007520E0" w:rsidRPr="00F11966" w:rsidRDefault="007520E0" w:rsidP="00C947E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3195934" w14:textId="77777777" w:rsidR="007520E0" w:rsidRPr="00F11966" w:rsidRDefault="007520E0" w:rsidP="00C947E7">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5E8012E7" w14:textId="77777777" w:rsidR="007520E0" w:rsidRPr="00F11966" w:rsidRDefault="007520E0" w:rsidP="00C947E7">
            <w:pPr>
              <w:pStyle w:val="TAL"/>
              <w:rPr>
                <w:noProof/>
              </w:rPr>
            </w:pPr>
          </w:p>
          <w:p w14:paraId="72622126" w14:textId="77777777" w:rsidR="007520E0" w:rsidRPr="00F11966" w:rsidRDefault="007520E0" w:rsidP="00C947E7">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399EAAF6" w14:textId="77777777" w:rsidR="007520E0" w:rsidRPr="00F11966" w:rsidRDefault="007520E0" w:rsidP="00C947E7">
            <w:pPr>
              <w:pStyle w:val="TAL"/>
              <w:rPr>
                <w:noProof/>
              </w:rPr>
            </w:pPr>
          </w:p>
          <w:p w14:paraId="17117876" w14:textId="77777777" w:rsidR="007520E0" w:rsidRPr="00F11966" w:rsidRDefault="007520E0" w:rsidP="00C947E7">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1446F939" w14:textId="77777777" w:rsidR="007520E0" w:rsidRPr="00F11966" w:rsidRDefault="007520E0" w:rsidP="00C947E7">
            <w:pPr>
              <w:pStyle w:val="TAL"/>
              <w:rPr>
                <w:noProof/>
              </w:rPr>
            </w:pPr>
          </w:p>
          <w:p w14:paraId="01D3B596" w14:textId="77777777" w:rsidR="007520E0" w:rsidRPr="00F11966" w:rsidRDefault="007520E0" w:rsidP="00C947E7">
            <w:pPr>
              <w:pStyle w:val="TAL"/>
              <w:rPr>
                <w:noProof/>
              </w:rPr>
            </w:pPr>
            <w:r w:rsidRPr="00F11966">
              <w:rPr>
                <w:noProof/>
              </w:rPr>
              <w:t xml:space="preserve">If this attribute is not present, all the interfaces applicable to the list of NE types indicated in the </w:t>
            </w: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r w:rsidRPr="00F11966">
              <w:t xml:space="preserve"> attribute should be traced.</w:t>
            </w:r>
          </w:p>
          <w:p w14:paraId="31E9DF9C" w14:textId="77777777" w:rsidR="007520E0" w:rsidRPr="00F11966" w:rsidRDefault="007520E0" w:rsidP="00C947E7">
            <w:pPr>
              <w:pStyle w:val="TAL"/>
              <w:rPr>
                <w:noProof/>
              </w:rPr>
            </w:pPr>
          </w:p>
          <w:p w14:paraId="74342C47" w14:textId="77777777" w:rsidR="007520E0" w:rsidRPr="00F11966" w:rsidRDefault="007520E0" w:rsidP="00C947E7">
            <w:pPr>
              <w:pStyle w:val="TAL"/>
              <w:rPr>
                <w:noProof/>
              </w:rPr>
            </w:pPr>
            <w:r w:rsidRPr="00F11966">
              <w:rPr>
                <w:noProof/>
              </w:rPr>
              <w:t>Pattern: '^[A-Fa-f0-9]+$'</w:t>
            </w:r>
          </w:p>
          <w:p w14:paraId="10939103" w14:textId="77777777" w:rsidR="007520E0" w:rsidRPr="00F11966" w:rsidRDefault="007520E0" w:rsidP="00C947E7">
            <w:pPr>
              <w:pStyle w:val="TAL"/>
              <w:rPr>
                <w:noProof/>
              </w:rPr>
            </w:pPr>
          </w:p>
        </w:tc>
      </w:tr>
    </w:tbl>
    <w:p w14:paraId="0A1D94D5" w14:textId="77777777" w:rsidR="007520E0" w:rsidRPr="00F11966" w:rsidRDefault="007520E0" w:rsidP="007520E0">
      <w:pPr>
        <w:rPr>
          <w:lang w:val="en-US"/>
        </w:rPr>
      </w:pPr>
    </w:p>
    <w:p w14:paraId="0C337290" w14:textId="1E96E32F" w:rsidR="000F36F6" w:rsidRDefault="000F36F6" w:rsidP="007B449A">
      <w:pPr>
        <w:rPr>
          <w:noProof/>
          <w:lang w:val="en-US" w:eastAsia="zh-CN"/>
        </w:rPr>
      </w:pPr>
    </w:p>
    <w:p w14:paraId="2B487D94" w14:textId="374FF3C2" w:rsidR="00A4160F" w:rsidRPr="006B5418" w:rsidRDefault="00A4160F" w:rsidP="00A416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3" w:name="_Hlk1732422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33"/>
    <w:p w14:paraId="1D965506" w14:textId="11473292" w:rsidR="00A4160F" w:rsidRDefault="00A4160F" w:rsidP="007B449A">
      <w:pPr>
        <w:rPr>
          <w:noProof/>
          <w:lang w:val="en-US" w:eastAsia="zh-CN"/>
        </w:rPr>
      </w:pPr>
    </w:p>
    <w:p w14:paraId="4B7E10D4" w14:textId="77777777" w:rsidR="0005341B" w:rsidRPr="00F11966" w:rsidRDefault="0005341B" w:rsidP="0005341B">
      <w:pPr>
        <w:pStyle w:val="4"/>
      </w:pPr>
      <w:bookmarkStart w:id="134" w:name="_Toc43026163"/>
      <w:bookmarkStart w:id="135" w:name="_Toc49763697"/>
      <w:bookmarkStart w:id="136" w:name="_Toc56754165"/>
      <w:bookmarkStart w:id="137" w:name="_Toc161913740"/>
      <w:bookmarkStart w:id="138" w:name="_Toc162419835"/>
      <w:r w:rsidRPr="00F11966">
        <w:lastRenderedPageBreak/>
        <w:t>5.6.4.2</w:t>
      </w:r>
      <w:r w:rsidRPr="00F11966">
        <w:tab/>
        <w:t xml:space="preserve">Type: </w:t>
      </w:r>
      <w:proofErr w:type="spellStart"/>
      <w:r w:rsidRPr="00F11966">
        <w:t>MdtConfiguration</w:t>
      </w:r>
      <w:bookmarkEnd w:id="134"/>
      <w:bookmarkEnd w:id="135"/>
      <w:bookmarkEnd w:id="136"/>
      <w:bookmarkEnd w:id="137"/>
      <w:bookmarkEnd w:id="138"/>
      <w:proofErr w:type="spellEnd"/>
    </w:p>
    <w:p w14:paraId="3E586D48" w14:textId="77777777" w:rsidR="0005341B" w:rsidRPr="00F11966" w:rsidRDefault="0005341B" w:rsidP="0005341B">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05341B" w:rsidRPr="00F11966" w14:paraId="1F9B1F65"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653BF2" w14:textId="77777777" w:rsidR="0005341B" w:rsidRPr="00F11966" w:rsidRDefault="0005341B" w:rsidP="00C947E7">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B99620" w14:textId="77777777" w:rsidR="0005341B" w:rsidRPr="00F11966" w:rsidRDefault="0005341B" w:rsidP="00C947E7">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0E9A0" w14:textId="77777777" w:rsidR="0005341B" w:rsidRPr="00F11966" w:rsidRDefault="0005341B" w:rsidP="00C947E7">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CF41BD" w14:textId="77777777" w:rsidR="0005341B" w:rsidRPr="00F11966" w:rsidRDefault="0005341B" w:rsidP="00C947E7">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9ECB9" w14:textId="77777777" w:rsidR="0005341B" w:rsidRPr="00F11966" w:rsidRDefault="0005341B" w:rsidP="00C947E7">
            <w:pPr>
              <w:pStyle w:val="TAH"/>
              <w:rPr>
                <w:rFonts w:cs="Arial"/>
                <w:szCs w:val="18"/>
              </w:rPr>
            </w:pPr>
            <w:r w:rsidRPr="00F11966">
              <w:rPr>
                <w:rFonts w:cs="Arial"/>
                <w:szCs w:val="18"/>
              </w:rPr>
              <w:t>Description</w:t>
            </w:r>
          </w:p>
        </w:tc>
      </w:tr>
      <w:tr w:rsidR="0005341B" w:rsidRPr="00F11966" w14:paraId="4BE61E55"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1D102349" w14:textId="77777777" w:rsidR="0005341B" w:rsidRPr="00F11966" w:rsidRDefault="0005341B" w:rsidP="00C947E7">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0F2666D6" w14:textId="77777777" w:rsidR="0005341B" w:rsidRPr="00F11966" w:rsidRDefault="0005341B" w:rsidP="00C947E7">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F43E5E0" w14:textId="77777777" w:rsidR="0005341B" w:rsidRPr="00F11966" w:rsidRDefault="0005341B" w:rsidP="00C947E7">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D69CCF" w14:textId="77777777" w:rsidR="0005341B" w:rsidRPr="00F11966" w:rsidRDefault="0005341B" w:rsidP="00C947E7">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4ABA9F" w14:textId="77777777" w:rsidR="0005341B" w:rsidRPr="00F11966" w:rsidRDefault="0005341B" w:rsidP="00C947E7">
            <w:pPr>
              <w:pStyle w:val="TAL"/>
            </w:pPr>
            <w:r w:rsidRPr="00F11966">
              <w:rPr>
                <w:lang w:eastAsia="zh-CN"/>
              </w:rPr>
              <w:t xml:space="preserve">This IE shall indicate the Job type for MDT, </w:t>
            </w:r>
            <w:r w:rsidRPr="00F11966">
              <w:t>see 3GPP TS 32.422 [19]</w:t>
            </w:r>
            <w:r w:rsidRPr="00F11966">
              <w:rPr>
                <w:lang w:eastAsia="zh-CN"/>
              </w:rPr>
              <w:t>.</w:t>
            </w:r>
          </w:p>
        </w:tc>
      </w:tr>
      <w:tr w:rsidR="0005341B" w:rsidRPr="00F11966" w14:paraId="6949C0FF"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6268209" w14:textId="77777777" w:rsidR="0005341B" w:rsidRPr="00F11966" w:rsidRDefault="0005341B" w:rsidP="00C947E7">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1E578756" w14:textId="77777777" w:rsidR="0005341B" w:rsidRPr="00F11966" w:rsidRDefault="0005341B" w:rsidP="00C947E7">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1EEFAF95" w14:textId="77777777" w:rsidR="0005341B" w:rsidRPr="00F11966" w:rsidRDefault="0005341B"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2FA997" w14:textId="77777777" w:rsidR="0005341B" w:rsidRPr="00F11966" w:rsidRDefault="0005341B" w:rsidP="00C947E7">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89E41D" w14:textId="77777777" w:rsidR="0005341B" w:rsidRPr="00F11966" w:rsidRDefault="0005341B" w:rsidP="00C947E7">
            <w:pPr>
              <w:pStyle w:val="TAL"/>
              <w:rPr>
                <w:lang w:eastAsia="zh-CN"/>
              </w:rPr>
            </w:pPr>
            <w:r w:rsidRPr="00F11966">
              <w:rPr>
                <w:rFonts w:hint="eastAsia"/>
                <w:lang w:eastAsia="zh-CN"/>
              </w:rPr>
              <w:t>T</w:t>
            </w:r>
            <w:r w:rsidRPr="00F11966">
              <w:rPr>
                <w:lang w:eastAsia="zh-CN"/>
              </w:rPr>
              <w:t>his IE shall be present for logged MDT.</w:t>
            </w:r>
          </w:p>
          <w:p w14:paraId="740119DA" w14:textId="77777777" w:rsidR="0005341B" w:rsidRPr="00F11966" w:rsidRDefault="0005341B" w:rsidP="00C947E7">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05341B" w:rsidRPr="00F11966" w14:paraId="2CAA603E"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D7DD9C4" w14:textId="77777777" w:rsidR="0005341B" w:rsidRPr="00F11966" w:rsidRDefault="0005341B" w:rsidP="00C947E7">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701819F4" w14:textId="77777777" w:rsidR="0005341B" w:rsidRPr="00F11966" w:rsidRDefault="0005341B" w:rsidP="00C947E7">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67A8991A" w14:textId="77777777" w:rsidR="0005341B" w:rsidRPr="00F11966" w:rsidRDefault="0005341B" w:rsidP="00C947E7">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067733" w14:textId="77777777" w:rsidR="0005341B" w:rsidRPr="00F11966" w:rsidRDefault="0005341B"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517C9EC" w14:textId="77777777" w:rsidR="0005341B" w:rsidRPr="00F11966" w:rsidRDefault="0005341B" w:rsidP="00C947E7">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05341B" w:rsidRPr="00F11966" w14:paraId="6D52CA03"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F3AE798" w14:textId="77777777" w:rsidR="0005341B" w:rsidRPr="00F11966" w:rsidRDefault="0005341B" w:rsidP="00C947E7">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D3671F" w14:textId="77777777" w:rsidR="0005341B" w:rsidRPr="00F11966" w:rsidRDefault="0005341B" w:rsidP="00C947E7">
            <w:pPr>
              <w:pStyle w:val="TAL"/>
            </w:pPr>
            <w:proofErr w:type="gramStart"/>
            <w:r w:rsidRPr="00F11966">
              <w:t>array(</w:t>
            </w:r>
            <w:proofErr w:type="spellStart"/>
            <w:proofErr w:type="gramEnd"/>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1627CCE2" w14:textId="77777777" w:rsidR="0005341B" w:rsidRPr="00F11966" w:rsidRDefault="0005341B"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AB8F" w14:textId="77777777" w:rsidR="0005341B" w:rsidRPr="00F11966" w:rsidRDefault="0005341B"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F213BED" w14:textId="77777777" w:rsidR="0005341B" w:rsidRPr="00F11966" w:rsidRDefault="0005341B" w:rsidP="00C947E7">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1904EF08" w14:textId="77777777" w:rsidR="0005341B" w:rsidRPr="00F11966" w:rsidRDefault="0005341B" w:rsidP="00C947E7">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05341B" w:rsidRPr="00F11966" w14:paraId="53869573"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C1CD991" w14:textId="77777777" w:rsidR="0005341B" w:rsidRPr="00F11966" w:rsidRDefault="0005341B" w:rsidP="00C947E7">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D3488D" w14:textId="77777777" w:rsidR="0005341B" w:rsidRPr="00F11966" w:rsidRDefault="0005341B" w:rsidP="00C947E7">
            <w:pPr>
              <w:pStyle w:val="TAL"/>
            </w:pPr>
            <w:proofErr w:type="gramStart"/>
            <w:r w:rsidRPr="00F11966">
              <w:t>array(</w:t>
            </w:r>
            <w:proofErr w:type="spellStart"/>
            <w:proofErr w:type="gramEnd"/>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992F787" w14:textId="77777777" w:rsidR="0005341B" w:rsidRPr="00F11966" w:rsidRDefault="0005341B"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2ED99F" w14:textId="77777777" w:rsidR="0005341B" w:rsidRPr="00F11966" w:rsidRDefault="0005341B"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E5F91F5" w14:textId="77777777" w:rsidR="0005341B" w:rsidRPr="00F11966" w:rsidRDefault="0005341B" w:rsidP="00C947E7">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336F651B" w14:textId="77777777" w:rsidR="0005341B" w:rsidRPr="00F11966" w:rsidRDefault="0005341B" w:rsidP="00C947E7">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05341B" w:rsidRPr="00F11966" w14:paraId="0C9CEC31"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6D20320B" w14:textId="77777777" w:rsidR="0005341B" w:rsidRPr="00F11966" w:rsidRDefault="0005341B" w:rsidP="00C947E7">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2CC4F7" w14:textId="77777777" w:rsidR="0005341B" w:rsidRPr="00F11966" w:rsidRDefault="0005341B" w:rsidP="00C947E7">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B8CD9AC" w14:textId="77777777" w:rsidR="0005341B" w:rsidRPr="00F11966" w:rsidRDefault="0005341B" w:rsidP="00C947E7">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878030" w14:textId="77777777" w:rsidR="0005341B" w:rsidRPr="00F11966" w:rsidRDefault="0005341B"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A4D9012" w14:textId="1B365471" w:rsidR="0005341B" w:rsidRPr="00F11966" w:rsidRDefault="0005341B" w:rsidP="00C947E7">
            <w:pPr>
              <w:pStyle w:val="TAL"/>
              <w:rPr>
                <w:noProof/>
                <w:lang w:eastAsia="zh-CN"/>
              </w:rPr>
            </w:pPr>
            <w:r w:rsidRPr="00F11966">
              <w:rPr>
                <w:rFonts w:hint="eastAsia"/>
                <w:noProof/>
                <w:lang w:eastAsia="zh-CN"/>
              </w:rPr>
              <w:t>W</w:t>
            </w:r>
            <w:r w:rsidRPr="00F11966">
              <w:rPr>
                <w:noProof/>
                <w:lang w:eastAsia="zh-CN"/>
              </w:rPr>
              <w:t>hen present, this IE shall include a list o</w:t>
            </w:r>
            <w:ins w:id="139" w:author="Huawei" w:date="2024-07-30T10:58:00Z">
              <w:r w:rsidR="001A2432">
                <w:rPr>
                  <w:noProof/>
                  <w:lang w:eastAsia="zh-CN"/>
                </w:rPr>
                <w:t>f</w:t>
              </w:r>
            </w:ins>
            <w:r w:rsidRPr="00F11966">
              <w:rPr>
                <w:noProof/>
                <w:lang w:eastAsia="zh-CN"/>
              </w:rPr>
              <w:t xml:space="preserve"> the </w:t>
            </w:r>
            <w:r w:rsidRPr="00F11966">
              <w:t xml:space="preserve">sensor measurements to be collected for UE </w:t>
            </w:r>
            <w:ins w:id="140" w:author="Huawei" w:date="2024-07-30T11:39:00Z">
              <w:r w:rsidR="00C114CB">
                <w:t xml:space="preserve">in NR </w:t>
              </w:r>
            </w:ins>
            <w:r w:rsidRPr="00F11966">
              <w:t>if they are available.</w:t>
            </w:r>
          </w:p>
        </w:tc>
      </w:tr>
      <w:tr w:rsidR="00C114CB" w:rsidRPr="00F11966" w14:paraId="2F48B3B1" w14:textId="77777777" w:rsidTr="00C947E7">
        <w:trPr>
          <w:jc w:val="center"/>
          <w:ins w:id="141" w:author="Huawei" w:date="2024-07-30T11:39:00Z"/>
        </w:trPr>
        <w:tc>
          <w:tcPr>
            <w:tcW w:w="1843" w:type="dxa"/>
            <w:tcBorders>
              <w:top w:val="single" w:sz="4" w:space="0" w:color="auto"/>
              <w:left w:val="single" w:sz="4" w:space="0" w:color="auto"/>
              <w:bottom w:val="single" w:sz="4" w:space="0" w:color="auto"/>
              <w:right w:val="single" w:sz="4" w:space="0" w:color="auto"/>
            </w:tcBorders>
          </w:tcPr>
          <w:p w14:paraId="29EC74C1" w14:textId="3967D68D" w:rsidR="00C114CB" w:rsidRPr="00F11966" w:rsidRDefault="00C114CB" w:rsidP="00C114CB">
            <w:pPr>
              <w:pStyle w:val="TAL"/>
              <w:rPr>
                <w:ins w:id="142" w:author="Huawei" w:date="2024-07-30T11:39:00Z"/>
                <w:lang w:eastAsia="zh-CN"/>
              </w:rPr>
            </w:pPr>
            <w:proofErr w:type="spellStart"/>
            <w:ins w:id="143" w:author="Huawei" w:date="2024-07-30T11:39:00Z">
              <w:r w:rsidRPr="00F11966">
                <w:rPr>
                  <w:rFonts w:hint="eastAsia"/>
                  <w:lang w:eastAsia="zh-CN"/>
                </w:rPr>
                <w:t>s</w:t>
              </w:r>
              <w:r w:rsidRPr="00F11966">
                <w:rPr>
                  <w:lang w:eastAsia="zh-CN"/>
                </w:rPr>
                <w:t>ensor</w:t>
              </w:r>
              <w:r w:rsidRPr="00F11966">
                <w:t>Measurement</w:t>
              </w:r>
            </w:ins>
            <w:ins w:id="144" w:author="Huawei" w:date="2024-07-30T11:40:00Z">
              <w:r>
                <w:t>Lte</w:t>
              </w:r>
            </w:ins>
            <w:ins w:id="145" w:author="Huawei" w:date="2024-07-30T11:39:00Z">
              <w:r w:rsidRPr="00F11966">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F47E36E" w14:textId="3449B035" w:rsidR="00C114CB" w:rsidRPr="00F11966" w:rsidRDefault="00C114CB" w:rsidP="00C114CB">
            <w:pPr>
              <w:pStyle w:val="TAL"/>
              <w:rPr>
                <w:ins w:id="146" w:author="Huawei" w:date="2024-07-30T11:39:00Z"/>
                <w:lang w:eastAsia="zh-CN"/>
              </w:rPr>
            </w:pPr>
            <w:proofErr w:type="gramStart"/>
            <w:ins w:id="147" w:author="Huawei" w:date="2024-07-30T11:39:00Z">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3ECF291" w14:textId="09F9A79D" w:rsidR="00C114CB" w:rsidRPr="00F11966" w:rsidRDefault="00C114CB" w:rsidP="00C114CB">
            <w:pPr>
              <w:pStyle w:val="TAC"/>
              <w:rPr>
                <w:ins w:id="148" w:author="Huawei" w:date="2024-07-30T11:39:00Z"/>
                <w:lang w:eastAsia="zh-CN"/>
              </w:rPr>
            </w:pPr>
            <w:ins w:id="149" w:author="Huawei" w:date="2024-07-30T11:39: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422650B" w14:textId="499FFB04" w:rsidR="00C114CB" w:rsidRPr="00F11966" w:rsidRDefault="00C114CB" w:rsidP="00C114CB">
            <w:pPr>
              <w:pStyle w:val="TAL"/>
              <w:rPr>
                <w:ins w:id="150" w:author="Huawei" w:date="2024-07-30T11:39:00Z"/>
                <w:lang w:eastAsia="zh-CN"/>
              </w:rPr>
            </w:pPr>
            <w:proofErr w:type="gramStart"/>
            <w:ins w:id="151" w:author="Huawei" w:date="2024-07-30T11:39:00Z">
              <w:r w:rsidRPr="00F11966">
                <w:rPr>
                  <w:rFonts w:hint="eastAsia"/>
                  <w:lang w:eastAsia="zh-CN"/>
                </w:rPr>
                <w:t>1</w:t>
              </w:r>
              <w:r w:rsidRPr="00F11966">
                <w:rPr>
                  <w:lang w:eastAsia="zh-CN"/>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568B0B98" w14:textId="1CF143CA" w:rsidR="00C114CB" w:rsidRPr="00F11966" w:rsidRDefault="00C114CB" w:rsidP="00C114CB">
            <w:pPr>
              <w:pStyle w:val="TAL"/>
              <w:rPr>
                <w:ins w:id="152" w:author="Huawei" w:date="2024-07-30T11:39:00Z"/>
                <w:noProof/>
                <w:lang w:eastAsia="zh-CN"/>
              </w:rPr>
            </w:pPr>
            <w:ins w:id="153" w:author="Huawei" w:date="2024-07-30T11:39:00Z">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w:t>
              </w:r>
            </w:ins>
            <w:ins w:id="154" w:author="Huawei" w:date="2024-07-30T11:40:00Z">
              <w:r>
                <w:t>LTE</w:t>
              </w:r>
            </w:ins>
            <w:ins w:id="155" w:author="Huawei" w:date="2024-07-30T11:39:00Z">
              <w:r>
                <w:t xml:space="preserve"> </w:t>
              </w:r>
              <w:r w:rsidRPr="00F11966">
                <w:t>if they are available.</w:t>
              </w:r>
            </w:ins>
          </w:p>
        </w:tc>
      </w:tr>
      <w:tr w:rsidR="00C114CB" w:rsidRPr="00F11966" w14:paraId="4ED97C6E"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B1DCBC5" w14:textId="77777777" w:rsidR="00C114CB" w:rsidRPr="00F11966" w:rsidRDefault="00C114CB" w:rsidP="00C114CB">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1F38B5" w14:textId="77777777" w:rsidR="00C114CB" w:rsidRPr="00F11966" w:rsidRDefault="00C114CB" w:rsidP="00C114CB">
            <w:pPr>
              <w:pStyle w:val="TAL"/>
            </w:pPr>
            <w:proofErr w:type="gramStart"/>
            <w:r w:rsidRPr="00F11966">
              <w:t>array(</w:t>
            </w:r>
            <w:proofErr w:type="spellStart"/>
            <w:proofErr w:type="gramEnd"/>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65CF4035" w14:textId="77777777" w:rsidR="00C114CB" w:rsidRPr="00F11966" w:rsidRDefault="00C114CB" w:rsidP="00C114C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DF23E5" w14:textId="77777777" w:rsidR="00C114CB" w:rsidRPr="00F11966" w:rsidRDefault="00C114CB" w:rsidP="00C114CB">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D70DE96" w14:textId="77777777" w:rsidR="00C114CB" w:rsidRPr="00F11966" w:rsidRDefault="00C114CB" w:rsidP="00C114CB">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 or combined Immediate MDT and Trace.</w:t>
            </w:r>
          </w:p>
          <w:p w14:paraId="2E17E487" w14:textId="77777777" w:rsidR="00C114CB" w:rsidRPr="00F11966" w:rsidRDefault="00C114CB" w:rsidP="00C114CB">
            <w:pPr>
              <w:pStyle w:val="TAL"/>
            </w:pPr>
            <w:r w:rsidRPr="00F11966">
              <w:t>When present, this IE shall contain a list of the reporting triggers.</w:t>
            </w:r>
          </w:p>
          <w:p w14:paraId="65A6E62F" w14:textId="77777777" w:rsidR="00C114CB" w:rsidRPr="00F11966" w:rsidRDefault="00C114CB" w:rsidP="00C114CB">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C114CB" w:rsidRPr="00F11966" w14:paraId="180399D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8875C42" w14:textId="77777777" w:rsidR="00C114CB" w:rsidRPr="00F11966" w:rsidRDefault="00C114CB" w:rsidP="00C114CB">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4BEB10B7" w14:textId="77777777" w:rsidR="00C114CB" w:rsidRPr="00F11966" w:rsidRDefault="00C114CB" w:rsidP="00C114CB">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13ED13ED" w14:textId="77777777" w:rsidR="00C114CB" w:rsidRPr="00F11966" w:rsidRDefault="00C114CB" w:rsidP="00C114C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221D9A" w14:textId="77777777" w:rsidR="00C114CB" w:rsidRPr="00F11966" w:rsidRDefault="00C114CB" w:rsidP="00C114CB">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D660C1" w14:textId="77777777" w:rsidR="00C114CB" w:rsidRPr="00F11966" w:rsidRDefault="00C114CB" w:rsidP="00C114CB">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474AB4B7" w14:textId="77777777" w:rsidR="00C114CB" w:rsidRPr="00F11966" w:rsidRDefault="00C114CB" w:rsidP="00C114CB">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C114CB" w:rsidRPr="00F11966" w14:paraId="3D53D90D"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D3179E9" w14:textId="77777777" w:rsidR="00C114CB" w:rsidRPr="00F11966" w:rsidRDefault="00C114CB" w:rsidP="00C114CB">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E1ED14F" w14:textId="77777777" w:rsidR="00C114CB" w:rsidRPr="00F11966" w:rsidRDefault="00C114CB" w:rsidP="00C114CB">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0F50B299" w14:textId="77777777" w:rsidR="00C114CB" w:rsidRPr="00F11966" w:rsidRDefault="00C114CB" w:rsidP="00C114CB">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E04477" w14:textId="77777777" w:rsidR="00C114CB" w:rsidRPr="00F11966" w:rsidRDefault="00C114CB" w:rsidP="00C114CB">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AF5B81" w14:textId="77777777" w:rsidR="00C114CB" w:rsidRPr="00F11966" w:rsidRDefault="00C114CB" w:rsidP="00C114CB">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0D562847" w14:textId="77777777" w:rsidR="00C114CB" w:rsidRPr="00F11966" w:rsidRDefault="00C114CB" w:rsidP="00C114CB">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C114CB" w:rsidRPr="00F11966" w14:paraId="1D22B873"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4BA9679" w14:textId="77777777" w:rsidR="00C114CB" w:rsidRPr="00F11966" w:rsidRDefault="00C114CB" w:rsidP="00C114CB">
            <w:pPr>
              <w:pStyle w:val="TAL"/>
            </w:pPr>
            <w:proofErr w:type="spellStart"/>
            <w:r w:rsidRPr="00F11966">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152B7621" w14:textId="77777777" w:rsidR="00C114CB" w:rsidRPr="00F11966" w:rsidRDefault="00C114CB" w:rsidP="00C114CB">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3F5F7F1E" w14:textId="77777777" w:rsidR="00C114CB" w:rsidRPr="00F11966" w:rsidRDefault="00C114CB" w:rsidP="00C114C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9C8567" w14:textId="77777777" w:rsidR="00C114CB" w:rsidRPr="00F11966" w:rsidRDefault="00C114CB" w:rsidP="00C114CB">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B6A2A7" w14:textId="77777777" w:rsidR="00C114CB" w:rsidRPr="00F11966" w:rsidRDefault="00C114CB" w:rsidP="00C114CB">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w:t>
            </w:r>
            <w:r>
              <w:t xml:space="preserve"> or 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618A992A" w14:textId="77777777" w:rsidR="00C114CB" w:rsidRPr="00F11966" w:rsidRDefault="00C114CB" w:rsidP="00C114CB">
            <w:pPr>
              <w:pStyle w:val="TAL"/>
            </w:pPr>
            <w:r w:rsidRPr="00F11966">
              <w:t>When present, this IE shall indicate the number of measurement reports that shall be taken for periodical reporting while UE is in connected.</w:t>
            </w:r>
          </w:p>
        </w:tc>
      </w:tr>
      <w:tr w:rsidR="00C114CB" w:rsidRPr="00F11966" w14:paraId="0F5E4C3A"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80AE599" w14:textId="77777777" w:rsidR="00C114CB" w:rsidRPr="00F11966" w:rsidRDefault="00C114CB" w:rsidP="00C114CB">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351705E9" w14:textId="77777777" w:rsidR="00C114CB" w:rsidRPr="00F11966" w:rsidRDefault="00C114CB" w:rsidP="00C114CB">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F4A81A0" w14:textId="77777777" w:rsidR="00C114CB" w:rsidRPr="00F11966" w:rsidRDefault="00C114CB" w:rsidP="00C114C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5BC9FD" w14:textId="77777777" w:rsidR="00C114CB" w:rsidRPr="00F11966" w:rsidRDefault="00C114CB" w:rsidP="00C114CB">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60DA34" w14:textId="77777777" w:rsidR="00C114CB" w:rsidRPr="00F11966" w:rsidRDefault="00C114CB" w:rsidP="00C114CB">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2A0014A" w14:textId="77777777" w:rsidR="00C114CB" w:rsidRPr="00F11966" w:rsidRDefault="00C114CB" w:rsidP="00C114CB">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C114CB" w:rsidRPr="00F11966" w14:paraId="15601E8E"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F9F0677" w14:textId="77777777" w:rsidR="00C114CB" w:rsidRPr="00F11966" w:rsidRDefault="00C114CB" w:rsidP="00C114CB">
            <w:pPr>
              <w:pStyle w:val="TAL"/>
            </w:pPr>
            <w:proofErr w:type="spellStart"/>
            <w:r w:rsidRPr="00F11966">
              <w:lastRenderedPageBreak/>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02C7E252" w14:textId="77777777" w:rsidR="00C114CB" w:rsidRPr="00F11966" w:rsidRDefault="00C114CB" w:rsidP="00C114CB">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9420428" w14:textId="77777777" w:rsidR="00C114CB" w:rsidRPr="00F11966" w:rsidRDefault="00C114CB" w:rsidP="00C114CB">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A65E5C" w14:textId="77777777" w:rsidR="00C114CB" w:rsidRPr="00F11966" w:rsidRDefault="00C114CB" w:rsidP="00C114CB">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D7EA225" w14:textId="77777777" w:rsidR="00C114CB" w:rsidRPr="00F11966" w:rsidRDefault="00C114CB" w:rsidP="00C114CB">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7E1F6484" w14:textId="77777777" w:rsidR="00C114CB" w:rsidRPr="00F11966" w:rsidRDefault="00C114CB" w:rsidP="00C114CB">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C114CB" w:rsidRPr="00F11966" w14:paraId="1C901241"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380F824" w14:textId="77777777" w:rsidR="00C114CB" w:rsidRPr="00F11966" w:rsidRDefault="00C114CB" w:rsidP="00C114CB">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25BC4CA7" w14:textId="77777777" w:rsidR="00C114CB" w:rsidRPr="00F11966" w:rsidRDefault="00C114CB" w:rsidP="00C114CB">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3D578C3" w14:textId="77777777" w:rsidR="00C114CB" w:rsidRPr="00F11966" w:rsidRDefault="00C114CB" w:rsidP="00C114CB">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869F5D" w14:textId="77777777" w:rsidR="00C114CB" w:rsidRPr="00F11966" w:rsidRDefault="00C114CB" w:rsidP="00C114CB">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9C9A6A" w14:textId="77777777" w:rsidR="00C114CB" w:rsidRPr="00F11966" w:rsidRDefault="00C114CB" w:rsidP="00C114CB">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4DC9014" w14:textId="77777777" w:rsidR="00C114CB" w:rsidRPr="00F11966" w:rsidRDefault="00C114CB" w:rsidP="00C114CB">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C114CB" w:rsidRPr="00F11966" w14:paraId="095B2559"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E1909EC" w14:textId="77777777" w:rsidR="00C114CB" w:rsidRPr="00F11966" w:rsidRDefault="00C114CB" w:rsidP="00C114CB">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019E996D" w14:textId="77777777" w:rsidR="00C114CB" w:rsidRPr="00F11966" w:rsidRDefault="00C114CB" w:rsidP="00C114CB">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C709349" w14:textId="77777777" w:rsidR="00C114CB" w:rsidRPr="00F11966" w:rsidRDefault="00C114CB" w:rsidP="00C114CB">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CF2333" w14:textId="77777777" w:rsidR="00C114CB" w:rsidRPr="00F11966" w:rsidRDefault="00C114CB" w:rsidP="00C114CB">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6862C00" w14:textId="77777777" w:rsidR="00C114CB" w:rsidRPr="00F11966" w:rsidRDefault="00C114CB" w:rsidP="00C114CB">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5452D8FC" w14:textId="77777777" w:rsidR="00C114CB" w:rsidRPr="00F11966" w:rsidRDefault="00C114CB" w:rsidP="00C114CB">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C114CB" w:rsidRPr="00F11966" w14:paraId="3A8D5C26"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8B48D18" w14:textId="77777777" w:rsidR="00C114CB" w:rsidRPr="00F11966" w:rsidRDefault="00C114CB" w:rsidP="00C114CB">
            <w:pPr>
              <w:pStyle w:val="TAL"/>
              <w:rPr>
                <w:lang w:eastAsia="zh-CN"/>
              </w:rPr>
            </w:pPr>
            <w:proofErr w:type="spellStart"/>
            <w:r w:rsidRPr="00F11966">
              <w:rPr>
                <w:rFonts w:hint="eastAsia"/>
                <w:lang w:eastAsia="zh-CN"/>
              </w:rPr>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958952" w14:textId="77777777" w:rsidR="00C114CB" w:rsidRPr="00F11966" w:rsidRDefault="00C114CB" w:rsidP="00C114CB">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C1B9B9" w14:textId="77777777" w:rsidR="00C114CB" w:rsidRPr="00F11966" w:rsidRDefault="00C114CB" w:rsidP="00C114C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FECB1F" w14:textId="77777777" w:rsidR="00C114CB" w:rsidRPr="00F11966" w:rsidRDefault="00C114CB" w:rsidP="00C114CB">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3C320BA" w14:textId="77777777" w:rsidR="00C114CB" w:rsidRPr="00F11966" w:rsidRDefault="00C114CB" w:rsidP="00C114CB">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7FCB6FCF" w14:textId="77777777" w:rsidR="00C114CB" w:rsidRPr="00F11966" w:rsidRDefault="00C114CB" w:rsidP="00C114CB">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C114CB" w:rsidRPr="00F11966" w14:paraId="1C74BD2B"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C14F2B2" w14:textId="77777777" w:rsidR="00C114CB" w:rsidRPr="00F11966" w:rsidRDefault="00C114CB" w:rsidP="00C114CB">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2AAF8F26" w14:textId="77777777" w:rsidR="00C114CB" w:rsidRPr="00F11966" w:rsidRDefault="00C114CB" w:rsidP="00C114CB">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2C1381A4" w14:textId="77777777" w:rsidR="00C114CB" w:rsidRPr="00F11966" w:rsidRDefault="00C114CB" w:rsidP="00C114C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614C72" w14:textId="77777777" w:rsidR="00C114CB" w:rsidRPr="00F11966" w:rsidRDefault="00C114CB" w:rsidP="00C114CB">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6BE590D" w14:textId="77777777" w:rsidR="00C114CB" w:rsidRPr="00F11966" w:rsidRDefault="00C114CB" w:rsidP="00C114CB">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0F6B24F0" w14:textId="77777777" w:rsidR="00C114CB" w:rsidRPr="00F11966" w:rsidRDefault="00C114CB" w:rsidP="00C114CB">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C114CB" w:rsidRPr="00F11966" w14:paraId="56672EC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589D404" w14:textId="77777777" w:rsidR="00C114CB" w:rsidRPr="00F11966" w:rsidRDefault="00C114CB" w:rsidP="00C114CB">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3977C89" w14:textId="77777777" w:rsidR="00C114CB" w:rsidRPr="00F11966" w:rsidRDefault="00C114CB" w:rsidP="00C114CB">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759180DD" w14:textId="77777777" w:rsidR="00C114CB" w:rsidRPr="00F11966" w:rsidRDefault="00C114CB" w:rsidP="00C114C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098A1B" w14:textId="77777777" w:rsidR="00C114CB" w:rsidRPr="00F11966" w:rsidRDefault="00C114CB" w:rsidP="00C114CB">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041656" w14:textId="77777777" w:rsidR="00C114CB" w:rsidRPr="00F11966" w:rsidRDefault="00C114CB" w:rsidP="00C114CB">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36D9A3A1" w14:textId="77777777" w:rsidR="00C114CB" w:rsidRPr="00F11966" w:rsidRDefault="00C114CB" w:rsidP="00C114CB">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C114CB" w:rsidRPr="00F11966" w14:paraId="6E8B44E9"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F7A7995" w14:textId="77777777" w:rsidR="00C114CB" w:rsidRPr="00F11966" w:rsidRDefault="00C114CB" w:rsidP="00C114CB">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8973B8C" w14:textId="77777777" w:rsidR="00C114CB" w:rsidRPr="00F11966" w:rsidRDefault="00C114CB" w:rsidP="00C114CB">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4CD42B59" w14:textId="77777777" w:rsidR="00C114CB" w:rsidRPr="00F11966" w:rsidRDefault="00C114CB" w:rsidP="00C114CB">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FC5BC" w14:textId="77777777" w:rsidR="00C114CB" w:rsidRPr="00F11966" w:rsidRDefault="00C114CB" w:rsidP="00C114CB">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A16CF3" w14:textId="77777777" w:rsidR="00C114CB" w:rsidRPr="00F11966" w:rsidRDefault="00C114CB" w:rsidP="00C114CB">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BDD9433" w14:textId="77777777" w:rsidR="00C114CB" w:rsidRPr="00F11966" w:rsidRDefault="00C114CB" w:rsidP="00C114CB">
            <w:pPr>
              <w:pStyle w:val="TAL"/>
              <w:rPr>
                <w:noProof/>
              </w:rPr>
            </w:pPr>
            <w:r w:rsidRPr="00F11966">
              <w:t>When present, this IE shall indicate the validity time of MDT logged configuration for IDLE</w:t>
            </w:r>
            <w:r>
              <w:t xml:space="preserve"> in LTE</w:t>
            </w:r>
          </w:p>
        </w:tc>
      </w:tr>
      <w:tr w:rsidR="00C114CB" w:rsidRPr="00F11966" w14:paraId="23D9C02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6FDF9D6C" w14:textId="77777777" w:rsidR="00C114CB" w:rsidRPr="00F11966" w:rsidRDefault="00C114CB" w:rsidP="00C114CB">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70A71EF5" w14:textId="77777777" w:rsidR="00C114CB" w:rsidRPr="00F11966" w:rsidRDefault="00C114CB" w:rsidP="00C114CB">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565B9E67" w14:textId="77777777" w:rsidR="00C114CB" w:rsidRPr="00F11966" w:rsidRDefault="00C114CB" w:rsidP="00C114CB">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D8C9EF" w14:textId="77777777" w:rsidR="00C114CB" w:rsidRPr="00F11966" w:rsidRDefault="00C114CB" w:rsidP="00C114CB">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C79A9B" w14:textId="77777777" w:rsidR="00C114CB" w:rsidRPr="00F11966" w:rsidRDefault="00C114CB" w:rsidP="00C114CB">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4A8322C5" w14:textId="77777777" w:rsidR="00C114CB" w:rsidRPr="00F11966" w:rsidRDefault="00C114CB" w:rsidP="00C114CB">
            <w:pPr>
              <w:pStyle w:val="TAL"/>
              <w:rPr>
                <w:noProof/>
                <w:lang w:eastAsia="zh-CN"/>
              </w:rPr>
            </w:pPr>
            <w:r w:rsidRPr="00F11966">
              <w:t>When present, this IE shall indicate the validity time of MDT logged configuration for IDLE</w:t>
            </w:r>
            <w:r>
              <w:t xml:space="preserve"> in NR.</w:t>
            </w:r>
          </w:p>
        </w:tc>
      </w:tr>
      <w:tr w:rsidR="00C114CB" w:rsidRPr="00F11966" w14:paraId="097E35D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3AD50D0" w14:textId="77777777" w:rsidR="00C114CB" w:rsidRPr="00F11966" w:rsidRDefault="00C114CB" w:rsidP="00C114CB">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5B0221B0" w14:textId="77777777" w:rsidR="00C114CB" w:rsidRPr="00F11966" w:rsidRDefault="00C114CB" w:rsidP="00C114CB">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7BD34CF4" w14:textId="77777777" w:rsidR="00C114CB" w:rsidRPr="00F11966" w:rsidRDefault="00C114CB" w:rsidP="00C114CB">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3C1BAE" w14:textId="77777777" w:rsidR="00C114CB" w:rsidRPr="00F11966" w:rsidRDefault="00C114CB" w:rsidP="00C114CB">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FEE9E8" w14:textId="77777777" w:rsidR="00C114CB" w:rsidRPr="00F11966" w:rsidRDefault="00C114CB" w:rsidP="00C114CB">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0E604153" w14:textId="77777777" w:rsidR="00C114CB" w:rsidRPr="00F11966" w:rsidRDefault="00C114CB" w:rsidP="00C114CB">
            <w:pPr>
              <w:pStyle w:val="TAL"/>
            </w:pPr>
            <w:r w:rsidRPr="00F11966">
              <w:t>When present, it shall indicate the positioning method that shall be used for the MDT job.</w:t>
            </w:r>
          </w:p>
          <w:p w14:paraId="1DB6D10A" w14:textId="77777777" w:rsidR="00C114CB" w:rsidRPr="00F11966" w:rsidRDefault="00C114CB" w:rsidP="00C114CB">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C114CB" w:rsidRPr="00F11966" w14:paraId="5330B208"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9E43E57" w14:textId="77777777" w:rsidR="00C114CB" w:rsidRPr="00F11966" w:rsidRDefault="00C114CB" w:rsidP="00C114CB">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386326" w14:textId="77777777" w:rsidR="00C114CB" w:rsidRPr="00F11966" w:rsidRDefault="00C114CB" w:rsidP="00C114CB">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24096F4" w14:textId="77777777" w:rsidR="00C114CB" w:rsidRPr="00F11966" w:rsidRDefault="00C114CB" w:rsidP="00C114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EBC291" w14:textId="77777777" w:rsidR="00C114CB" w:rsidRPr="00F11966" w:rsidRDefault="00C114CB" w:rsidP="00C114CB">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99409CC" w14:textId="77777777" w:rsidR="00C114CB" w:rsidRDefault="00C114CB" w:rsidP="00C114CB">
            <w:pPr>
              <w:pStyle w:val="TAL"/>
              <w:rPr>
                <w:noProof/>
                <w:lang w:eastAsia="zh-CN"/>
              </w:rPr>
            </w:pPr>
            <w:r w:rsidRPr="00413489">
              <w:rPr>
                <w:noProof/>
                <w:lang w:eastAsia="zh-CN"/>
              </w:rPr>
              <w:t>This IE may be present if positioningMethod is present.</w:t>
            </w:r>
          </w:p>
          <w:p w14:paraId="7F4897C5" w14:textId="77777777" w:rsidR="00C114CB" w:rsidRDefault="00C114CB" w:rsidP="00C114CB">
            <w:pPr>
              <w:pStyle w:val="TAL"/>
            </w:pPr>
          </w:p>
          <w:p w14:paraId="1EF35768" w14:textId="77777777" w:rsidR="00C114CB" w:rsidRDefault="00C114CB" w:rsidP="00C114CB">
            <w:pPr>
              <w:pStyle w:val="TAL"/>
            </w:pPr>
            <w:r>
              <w:t>When present, it shall indicate a list of the additional positioning methods that shall be used for the MDT job.</w:t>
            </w:r>
          </w:p>
          <w:p w14:paraId="786CE78D" w14:textId="77777777" w:rsidR="00C114CB" w:rsidRDefault="00C114CB" w:rsidP="00C114CB">
            <w:pPr>
              <w:pStyle w:val="TAL"/>
            </w:pPr>
          </w:p>
          <w:p w14:paraId="04FC03F6" w14:textId="77777777" w:rsidR="00C114CB" w:rsidRPr="00F11966" w:rsidRDefault="00C114CB" w:rsidP="00C114CB">
            <w:pPr>
              <w:pStyle w:val="TAL"/>
              <w:rPr>
                <w:noProof/>
                <w:lang w:eastAsia="zh-CN"/>
              </w:rPr>
            </w:pPr>
            <w:r w:rsidRPr="00413489">
              <w:t xml:space="preserve">For LTE, the value "GNSS" may be selected only if the M1 measurement is selected in </w:t>
            </w:r>
            <w:proofErr w:type="spellStart"/>
            <w:r w:rsidRPr="00413489">
              <w:t>measurementList</w:t>
            </w:r>
            <w:proofErr w:type="spellEnd"/>
            <w:r w:rsidRPr="00413489">
              <w:t>.</w:t>
            </w:r>
          </w:p>
        </w:tc>
      </w:tr>
      <w:tr w:rsidR="00C114CB" w:rsidRPr="00F11966" w14:paraId="150D77BF"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E2AC98E" w14:textId="77777777" w:rsidR="00C114CB" w:rsidRPr="00F11966" w:rsidRDefault="00C114CB" w:rsidP="00C114CB">
            <w:pPr>
              <w:pStyle w:val="TAL"/>
            </w:pPr>
            <w:proofErr w:type="spellStart"/>
            <w:r w:rsidRPr="00F11966">
              <w:lastRenderedPageBreak/>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1A830E9A" w14:textId="77777777" w:rsidR="00C114CB" w:rsidRPr="00F11966" w:rsidRDefault="00C114CB" w:rsidP="00C114CB">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30D3DE65" w14:textId="77777777" w:rsidR="00C114CB" w:rsidRPr="00F11966" w:rsidRDefault="00C114CB" w:rsidP="00C114CB">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7A83A" w14:textId="77777777" w:rsidR="00C114CB" w:rsidRPr="00F11966" w:rsidRDefault="00C114CB" w:rsidP="00C114CB">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CD833F" w14:textId="77777777" w:rsidR="00C114CB" w:rsidRPr="00F11966" w:rsidRDefault="00C114CB" w:rsidP="00C114CB">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0A310159" w14:textId="77777777" w:rsidR="00C114CB" w:rsidRPr="00F11966" w:rsidRDefault="00C114CB" w:rsidP="00C114CB">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C114CB" w:rsidRPr="00F11966" w14:paraId="4B30F2EB"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0B787A5" w14:textId="77777777" w:rsidR="00C114CB" w:rsidRPr="00F11966" w:rsidRDefault="00C114CB" w:rsidP="00C114CB">
            <w:pPr>
              <w:pStyle w:val="TAL"/>
            </w:pPr>
            <w:proofErr w:type="spellStart"/>
            <w:r>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BDB93B1" w14:textId="77777777" w:rsidR="00C114CB" w:rsidRPr="00F11966" w:rsidRDefault="00C114CB" w:rsidP="00C114CB">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11BDC379" w14:textId="77777777" w:rsidR="00C114CB" w:rsidRPr="00F11966" w:rsidRDefault="00C114CB" w:rsidP="00C114C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00A816" w14:textId="77777777" w:rsidR="00C114CB" w:rsidRPr="00F11966" w:rsidRDefault="00C114CB" w:rsidP="00C114C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3D3780" w14:textId="77777777" w:rsidR="00C114CB" w:rsidRDefault="00C114CB" w:rsidP="00C114CB">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2386E55F" w14:textId="77777777" w:rsidR="00C114CB" w:rsidRDefault="00C114CB" w:rsidP="00C114CB">
            <w:pPr>
              <w:pStyle w:val="TAL"/>
              <w:rPr>
                <w:noProof/>
                <w:lang w:eastAsia="zh-CN"/>
              </w:rPr>
            </w:pPr>
          </w:p>
          <w:p w14:paraId="091A2603" w14:textId="77777777" w:rsidR="00C114CB" w:rsidRPr="00F11966" w:rsidRDefault="00C114CB" w:rsidP="00C114CB">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C114CB" w:rsidRPr="00F11966" w14:paraId="2E941FFE"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FE3F332" w14:textId="77777777" w:rsidR="00C114CB" w:rsidRPr="00F11966" w:rsidRDefault="00C114CB" w:rsidP="00C114CB">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56F58620" w14:textId="77777777" w:rsidR="00C114CB" w:rsidRPr="00F11966" w:rsidRDefault="00C114CB" w:rsidP="00C114CB">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242765F9" w14:textId="77777777" w:rsidR="00C114CB" w:rsidRPr="00F11966" w:rsidRDefault="00C114CB" w:rsidP="00C114CB">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7FCDF6" w14:textId="77777777" w:rsidR="00C114CB" w:rsidRPr="00F11966" w:rsidRDefault="00C114CB" w:rsidP="00C114CB">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0D1B4D" w14:textId="77777777" w:rsidR="00C114CB" w:rsidRPr="00F11966" w:rsidRDefault="00C114CB" w:rsidP="00C114CB">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either the value "M4_DL" or "M4_UL" or "M5_DL" or "M5_UL" is contained in </w:t>
            </w:r>
            <w:proofErr w:type="spellStart"/>
            <w:r w:rsidRPr="00F11966">
              <w:t>measurementList</w:t>
            </w:r>
            <w:proofErr w:type="spellEnd"/>
            <w:r w:rsidRPr="00F11966">
              <w:t xml:space="preserve"> attribute in LTE.</w:t>
            </w:r>
          </w:p>
          <w:p w14:paraId="51DD3702" w14:textId="77777777" w:rsidR="00C114CB" w:rsidRPr="00F11966" w:rsidRDefault="00C114CB" w:rsidP="00C114CB">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C114CB" w:rsidRPr="00F11966" w14:paraId="3BA97DEA"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39C2C11" w14:textId="77777777" w:rsidR="00C114CB" w:rsidRPr="00F11966" w:rsidRDefault="00C114CB" w:rsidP="00C114CB">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534505" w14:textId="77777777" w:rsidR="00C114CB" w:rsidRPr="00F11966" w:rsidRDefault="00C114CB" w:rsidP="00C114CB">
            <w:pPr>
              <w:pStyle w:val="TAL"/>
              <w:rPr>
                <w:lang w:eastAsia="zh-CN"/>
              </w:rPr>
            </w:pPr>
            <w:proofErr w:type="gramStart"/>
            <w:r w:rsidRPr="00F11966">
              <w:rPr>
                <w:lang w:eastAsia="zh-CN"/>
              </w:rPr>
              <w:t>array(</w:t>
            </w:r>
            <w:proofErr w:type="spellStart"/>
            <w:proofErr w:type="gramEnd"/>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8B972D" w14:textId="77777777" w:rsidR="00C114CB" w:rsidRPr="00F11966" w:rsidRDefault="00C114CB" w:rsidP="00C114CB">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336254" w14:textId="77777777" w:rsidR="00C114CB" w:rsidRPr="00F11966" w:rsidRDefault="00C114CB" w:rsidP="00C114CB">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6500734" w14:textId="77777777" w:rsidR="00C114CB" w:rsidRPr="00F11966" w:rsidRDefault="00C114CB" w:rsidP="00C114CB">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77315C29" w14:textId="77777777" w:rsidR="00C114CB" w:rsidRPr="00F11966" w:rsidRDefault="00C114CB" w:rsidP="00C114CB">
            <w:pPr>
              <w:pStyle w:val="TAL"/>
              <w:rPr>
                <w:noProof/>
                <w:lang w:eastAsia="zh-CN"/>
              </w:rPr>
            </w:pPr>
            <w:r w:rsidRPr="00F11966">
              <w:t>Maximum of 16 PLMNs can be contained.</w:t>
            </w:r>
          </w:p>
        </w:tc>
      </w:tr>
      <w:tr w:rsidR="00C114CB" w:rsidRPr="00F11966" w14:paraId="6C09ED8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0505EEF" w14:textId="77777777" w:rsidR="00C114CB" w:rsidRPr="00F11966" w:rsidRDefault="00C114CB" w:rsidP="00C114CB">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56EA5D" w14:textId="77777777" w:rsidR="00C114CB" w:rsidRPr="00F11966" w:rsidRDefault="00C114CB" w:rsidP="00C114CB">
            <w:pPr>
              <w:pStyle w:val="TAL"/>
            </w:pPr>
            <w:proofErr w:type="gramStart"/>
            <w:r w:rsidRPr="00F11966">
              <w:t>array(</w:t>
            </w:r>
            <w:proofErr w:type="spellStart"/>
            <w:proofErr w:type="gramEnd"/>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F69CF38" w14:textId="77777777" w:rsidR="00C114CB" w:rsidRPr="00F11966" w:rsidRDefault="00C114CB" w:rsidP="00C114CB">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3F8496" w14:textId="77777777" w:rsidR="00C114CB" w:rsidRPr="00F11966" w:rsidRDefault="00C114CB" w:rsidP="00C114CB">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4CE6841" w14:textId="77777777" w:rsidR="00C114CB" w:rsidRPr="00F11966" w:rsidRDefault="00C114CB" w:rsidP="00C114CB">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4D823F88" w14:textId="77777777" w:rsidR="00C114CB" w:rsidRPr="00F11966" w:rsidRDefault="00C114CB" w:rsidP="00C114CB">
            <w:pPr>
              <w:pStyle w:val="TAL"/>
            </w:pPr>
            <w:r w:rsidRPr="00F11966">
              <w:t>Maximum of 8 MBSFN area(s) can be contained.</w:t>
            </w:r>
          </w:p>
          <w:p w14:paraId="18CC2DE8" w14:textId="77777777" w:rsidR="00C114CB" w:rsidRPr="00F11966" w:rsidRDefault="00C114CB" w:rsidP="00C114CB">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C114CB" w:rsidRPr="00F11966" w14:paraId="6B91F53D"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3EA427D" w14:textId="77777777" w:rsidR="00C114CB" w:rsidRPr="00F11966" w:rsidRDefault="00C114CB" w:rsidP="00C114CB">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05855B" w14:textId="77777777" w:rsidR="00C114CB" w:rsidRPr="00F11966" w:rsidRDefault="00C114CB" w:rsidP="00C114CB">
            <w:pPr>
              <w:pStyle w:val="TAL"/>
            </w:pPr>
            <w:proofErr w:type="gramStart"/>
            <w:r>
              <w:rPr>
                <w:lang w:eastAsia="zh-CN"/>
              </w:rPr>
              <w:t>array(</w:t>
            </w:r>
            <w:proofErr w:type="spellStart"/>
            <w:proofErr w:type="gramEnd"/>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7D9ECFE" w14:textId="77777777" w:rsidR="00C114CB" w:rsidRPr="00F11966" w:rsidRDefault="00C114CB" w:rsidP="00C114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65AC8F" w14:textId="77777777" w:rsidR="00C114CB" w:rsidRPr="00F11966" w:rsidRDefault="00C114CB" w:rsidP="00C114CB">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5D99AD15" w14:textId="77777777" w:rsidR="00C114CB" w:rsidRPr="00F11966" w:rsidRDefault="00C114CB" w:rsidP="00C114CB">
            <w:pPr>
              <w:pStyle w:val="TAL"/>
              <w:rPr>
                <w:noProof/>
                <w:lang w:eastAsia="zh-CN"/>
              </w:rPr>
            </w:pPr>
            <w:r>
              <w:t>When present, this IE shall indicate Inter Frequency Target(s) for which the UE is requested to perform measurement logging.</w:t>
            </w:r>
          </w:p>
        </w:tc>
      </w:tr>
      <w:tr w:rsidR="00C114CB" w:rsidRPr="00F11966" w14:paraId="7B297E4C" w14:textId="77777777" w:rsidTr="00C947E7">
        <w:trPr>
          <w:jc w:val="center"/>
          <w:ins w:id="156" w:author="Huawei" w:date="2024-07-30T10:54:00Z"/>
        </w:trPr>
        <w:tc>
          <w:tcPr>
            <w:tcW w:w="1843" w:type="dxa"/>
            <w:tcBorders>
              <w:top w:val="single" w:sz="4" w:space="0" w:color="auto"/>
              <w:left w:val="single" w:sz="4" w:space="0" w:color="auto"/>
              <w:bottom w:val="single" w:sz="4" w:space="0" w:color="auto"/>
              <w:right w:val="single" w:sz="4" w:space="0" w:color="auto"/>
            </w:tcBorders>
          </w:tcPr>
          <w:p w14:paraId="79B5297F" w14:textId="26CE3282" w:rsidR="00C114CB" w:rsidRDefault="00C114CB" w:rsidP="00C114CB">
            <w:pPr>
              <w:pStyle w:val="TAL"/>
              <w:rPr>
                <w:ins w:id="157" w:author="Huawei" w:date="2024-07-30T10:54:00Z"/>
                <w:lang w:eastAsia="zh-CN"/>
              </w:rPr>
            </w:pPr>
            <w:proofErr w:type="spellStart"/>
            <w:ins w:id="158" w:author="Huawei" w:date="2024-07-30T10:54:00Z">
              <w:r w:rsidRPr="00F11966">
                <w:t>eventThreshold</w:t>
              </w:r>
            </w:ins>
            <w:ins w:id="159" w:author="Huawei" w:date="2024-07-30T10:55:00Z">
              <w:r>
                <w:t>Sinr</w:t>
              </w:r>
            </w:ins>
            <w:ins w:id="160" w:author="Huawei" w:date="2024-07-30T10:54:00Z">
              <w:r>
                <w:t>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605DA15" w14:textId="74404AB1" w:rsidR="00C114CB" w:rsidRDefault="00C114CB" w:rsidP="00C114CB">
            <w:pPr>
              <w:pStyle w:val="TAL"/>
              <w:rPr>
                <w:ins w:id="161" w:author="Huawei" w:date="2024-07-30T10:54:00Z"/>
                <w:lang w:eastAsia="zh-CN"/>
              </w:rPr>
            </w:pPr>
            <w:ins w:id="162" w:author="Huawei" w:date="2024-07-30T10:54:00Z">
              <w:r w:rsidRPr="00F11966">
                <w:t>integer</w:t>
              </w:r>
            </w:ins>
          </w:p>
        </w:tc>
        <w:tc>
          <w:tcPr>
            <w:tcW w:w="425" w:type="dxa"/>
            <w:tcBorders>
              <w:top w:val="single" w:sz="4" w:space="0" w:color="auto"/>
              <w:left w:val="single" w:sz="4" w:space="0" w:color="auto"/>
              <w:bottom w:val="single" w:sz="4" w:space="0" w:color="auto"/>
              <w:right w:val="single" w:sz="4" w:space="0" w:color="auto"/>
            </w:tcBorders>
          </w:tcPr>
          <w:p w14:paraId="198C35AB" w14:textId="617E668E" w:rsidR="00C114CB" w:rsidRDefault="00C114CB" w:rsidP="00C114CB">
            <w:pPr>
              <w:pStyle w:val="TAC"/>
              <w:rPr>
                <w:ins w:id="163" w:author="Huawei" w:date="2024-07-30T10:54:00Z"/>
                <w:lang w:eastAsia="zh-CN"/>
              </w:rPr>
            </w:pPr>
            <w:ins w:id="164" w:author="Huawei" w:date="2024-07-30T10:54:00Z">
              <w:r w:rsidRPr="00F1196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2F39306" w14:textId="493131F9" w:rsidR="00C114CB" w:rsidRDefault="00C114CB" w:rsidP="00C114CB">
            <w:pPr>
              <w:pStyle w:val="TAL"/>
              <w:rPr>
                <w:ins w:id="165" w:author="Huawei" w:date="2024-07-30T10:54:00Z"/>
                <w:lang w:eastAsia="zh-CN"/>
              </w:rPr>
            </w:pPr>
            <w:ins w:id="166" w:author="Huawei" w:date="2024-07-30T10:54:00Z">
              <w:r w:rsidRPr="00F11966">
                <w:rPr>
                  <w:rFonts w:hint="eastAsia"/>
                  <w:lang w:eastAsia="zh-CN"/>
                </w:rPr>
                <w:t>0</w:t>
              </w:r>
              <w:r w:rsidRPr="00F1196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F56F5DE" w14:textId="77777777" w:rsidR="00C114CB" w:rsidRPr="00F11966" w:rsidRDefault="00C114CB" w:rsidP="00C114CB">
            <w:pPr>
              <w:pStyle w:val="TAL"/>
              <w:rPr>
                <w:ins w:id="167" w:author="Huawei" w:date="2024-07-30T10:54:00Z"/>
                <w:noProof/>
                <w:lang w:eastAsia="zh-CN"/>
              </w:rPr>
            </w:pPr>
            <w:ins w:id="168" w:author="Huawei" w:date="2024-07-30T10:54:00Z">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ins>
          </w:p>
          <w:p w14:paraId="455C25F8" w14:textId="0B53A25D" w:rsidR="00C114CB" w:rsidRDefault="00C114CB" w:rsidP="00C114CB">
            <w:pPr>
              <w:pStyle w:val="TAL"/>
              <w:rPr>
                <w:ins w:id="169" w:author="Huawei" w:date="2024-07-30T10:54:00Z"/>
              </w:rPr>
            </w:pPr>
            <w:ins w:id="170" w:author="Huawei" w:date="2024-07-30T10:54:00Z">
              <w:r w:rsidRPr="00F11966">
                <w:rPr>
                  <w:noProof/>
                  <w:lang w:eastAsia="zh-CN"/>
                </w:rPr>
                <w:t xml:space="preserve">When present, this IE shall indicate the Event Threshold for </w:t>
              </w:r>
            </w:ins>
            <w:ins w:id="171" w:author="Huawei" w:date="2024-07-30T10:57:00Z">
              <w:r>
                <w:rPr>
                  <w:noProof/>
                  <w:lang w:eastAsia="zh-CN"/>
                </w:rPr>
                <w:t>SINR</w:t>
              </w:r>
            </w:ins>
            <w:ins w:id="172" w:author="Huawei" w:date="2024-07-30T10:54:00Z">
              <w:r w:rsidRPr="00F11966">
                <w:rPr>
                  <w:noProof/>
                  <w:lang w:eastAsia="zh-CN"/>
                </w:rPr>
                <w:t xml:space="preserve">, and </w:t>
              </w:r>
              <w:r w:rsidRPr="00F11966">
                <w:t>the value shall be between 0-</w:t>
              </w:r>
              <w:r>
                <w:t>127</w:t>
              </w:r>
              <w:r w:rsidRPr="00F11966">
                <w:t>.</w:t>
              </w:r>
            </w:ins>
          </w:p>
        </w:tc>
      </w:tr>
      <w:tr w:rsidR="00C114CB" w:rsidRPr="00F11966" w14:paraId="060A7597" w14:textId="77777777" w:rsidTr="00C947E7">
        <w:trPr>
          <w:jc w:val="center"/>
          <w:ins w:id="173" w:author="Huawei" w:date="2024-07-30T10:54:00Z"/>
        </w:trPr>
        <w:tc>
          <w:tcPr>
            <w:tcW w:w="1843" w:type="dxa"/>
            <w:tcBorders>
              <w:top w:val="single" w:sz="4" w:space="0" w:color="auto"/>
              <w:left w:val="single" w:sz="4" w:space="0" w:color="auto"/>
              <w:bottom w:val="single" w:sz="4" w:space="0" w:color="auto"/>
              <w:right w:val="single" w:sz="4" w:space="0" w:color="auto"/>
            </w:tcBorders>
          </w:tcPr>
          <w:p w14:paraId="2A9F5802" w14:textId="6992BD06" w:rsidR="00C114CB" w:rsidRPr="00F11966" w:rsidRDefault="00C114CB" w:rsidP="00C114CB">
            <w:pPr>
              <w:pStyle w:val="TAL"/>
              <w:rPr>
                <w:ins w:id="174" w:author="Huawei" w:date="2024-07-30T10:54:00Z"/>
              </w:rPr>
            </w:pPr>
            <w:proofErr w:type="spellStart"/>
            <w:ins w:id="175" w:author="Huawei" w:date="2024-07-30T10:55:00Z">
              <w:r>
                <w:rPr>
                  <w:lang w:eastAsia="zh-CN"/>
                </w:rPr>
                <w:t>bluetooth</w:t>
              </w:r>
            </w:ins>
            <w:ins w:id="176" w:author="Huawei" w:date="2024-07-30T10:54:00Z">
              <w:r w:rsidRPr="00F11966">
                <w:t>Measurement</w:t>
              </w:r>
            </w:ins>
            <w:ins w:id="177" w:author="Huawei" w:date="2024-07-30T11:38:00Z">
              <w:r>
                <w:t>Nr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E001D38" w14:textId="05D52705" w:rsidR="00C114CB" w:rsidRPr="00F11966" w:rsidRDefault="00C114CB" w:rsidP="00C114CB">
            <w:pPr>
              <w:pStyle w:val="TAL"/>
              <w:rPr>
                <w:ins w:id="178" w:author="Huawei" w:date="2024-07-30T10:54:00Z"/>
              </w:rPr>
            </w:pPr>
            <w:proofErr w:type="spellStart"/>
            <w:ins w:id="179" w:author="Huawei" w:date="2024-07-30T10:56:00Z">
              <w:r>
                <w:rPr>
                  <w:lang w:eastAsia="zh-CN"/>
                </w:rPr>
                <w:t>Bluetooth</w:t>
              </w:r>
              <w:r w:rsidRPr="00F11966">
                <w:t>Measurement</w:t>
              </w:r>
            </w:ins>
            <w:proofErr w:type="spellEnd"/>
          </w:p>
        </w:tc>
        <w:tc>
          <w:tcPr>
            <w:tcW w:w="425" w:type="dxa"/>
            <w:tcBorders>
              <w:top w:val="single" w:sz="4" w:space="0" w:color="auto"/>
              <w:left w:val="single" w:sz="4" w:space="0" w:color="auto"/>
              <w:bottom w:val="single" w:sz="4" w:space="0" w:color="auto"/>
              <w:right w:val="single" w:sz="4" w:space="0" w:color="auto"/>
            </w:tcBorders>
          </w:tcPr>
          <w:p w14:paraId="256DB4AD" w14:textId="0B508685" w:rsidR="00C114CB" w:rsidRPr="00F11966" w:rsidRDefault="00C114CB" w:rsidP="00C114CB">
            <w:pPr>
              <w:pStyle w:val="TAC"/>
              <w:rPr>
                <w:ins w:id="180" w:author="Huawei" w:date="2024-07-30T10:54:00Z"/>
                <w:lang w:eastAsia="zh-CN"/>
              </w:rPr>
            </w:pPr>
            <w:ins w:id="181" w:author="Huawei" w:date="2024-07-30T10:54: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B927B0" w14:textId="66C52A3E" w:rsidR="00C114CB" w:rsidRPr="00F11966" w:rsidRDefault="00BD76A9" w:rsidP="00C114CB">
            <w:pPr>
              <w:pStyle w:val="TAL"/>
              <w:rPr>
                <w:ins w:id="182" w:author="Huawei" w:date="2024-07-30T10:54:00Z"/>
                <w:lang w:eastAsia="zh-CN"/>
              </w:rPr>
            </w:pPr>
            <w:ins w:id="183" w:author="Huawei" w:date="2024-07-30T14:2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63478C8" w14:textId="607AC16B" w:rsidR="00C114CB" w:rsidRPr="00F11966" w:rsidRDefault="00C114CB" w:rsidP="00C114CB">
            <w:pPr>
              <w:pStyle w:val="TAL"/>
              <w:rPr>
                <w:ins w:id="184" w:author="Huawei" w:date="2024-07-30T10:54:00Z"/>
                <w:noProof/>
                <w:lang w:eastAsia="zh-CN"/>
              </w:rPr>
            </w:pPr>
            <w:ins w:id="185" w:author="Huawei" w:date="2024-07-30T10:54:00Z">
              <w:r w:rsidRPr="00F11966">
                <w:rPr>
                  <w:rFonts w:hint="eastAsia"/>
                  <w:noProof/>
                  <w:lang w:eastAsia="zh-CN"/>
                </w:rPr>
                <w:t>W</w:t>
              </w:r>
              <w:r w:rsidRPr="00F11966">
                <w:rPr>
                  <w:noProof/>
                  <w:lang w:eastAsia="zh-CN"/>
                </w:rPr>
                <w:t xml:space="preserve">hen present, this IE shall include the </w:t>
              </w:r>
            </w:ins>
            <w:proofErr w:type="spellStart"/>
            <w:ins w:id="186" w:author="Huawei" w:date="2024-07-30T10:58:00Z">
              <w:r>
                <w:rPr>
                  <w:lang w:eastAsia="zh-CN"/>
                </w:rPr>
                <w:t>bluetooth</w:t>
              </w:r>
              <w:proofErr w:type="spellEnd"/>
              <w:r>
                <w:rPr>
                  <w:lang w:eastAsia="zh-CN"/>
                </w:rPr>
                <w:t xml:space="preserve"> m</w:t>
              </w:r>
              <w:r w:rsidRPr="00F11966">
                <w:t>easurement</w:t>
              </w:r>
              <w:r>
                <w:t>s</w:t>
              </w:r>
            </w:ins>
            <w:ins w:id="187" w:author="Huawei" w:date="2024-07-30T10:54:00Z">
              <w:r w:rsidRPr="00F11966">
                <w:t xml:space="preserve"> to be collected for UE </w:t>
              </w:r>
            </w:ins>
            <w:ins w:id="188" w:author="Huawei" w:date="2024-07-30T11:38:00Z">
              <w:r>
                <w:t xml:space="preserve">in NR </w:t>
              </w:r>
            </w:ins>
            <w:ins w:id="189" w:author="Huawei" w:date="2024-07-30T10:54:00Z">
              <w:r w:rsidRPr="00F11966">
                <w:t>if they are available.</w:t>
              </w:r>
            </w:ins>
          </w:p>
        </w:tc>
      </w:tr>
      <w:tr w:rsidR="00C114CB" w:rsidRPr="00F11966" w14:paraId="36D54DE8" w14:textId="77777777" w:rsidTr="00C947E7">
        <w:trPr>
          <w:jc w:val="center"/>
          <w:ins w:id="190" w:author="Huawei" w:date="2024-07-30T11:38:00Z"/>
        </w:trPr>
        <w:tc>
          <w:tcPr>
            <w:tcW w:w="1843" w:type="dxa"/>
            <w:tcBorders>
              <w:top w:val="single" w:sz="4" w:space="0" w:color="auto"/>
              <w:left w:val="single" w:sz="4" w:space="0" w:color="auto"/>
              <w:bottom w:val="single" w:sz="4" w:space="0" w:color="auto"/>
              <w:right w:val="single" w:sz="4" w:space="0" w:color="auto"/>
            </w:tcBorders>
          </w:tcPr>
          <w:p w14:paraId="32C64357" w14:textId="254B2080" w:rsidR="00C114CB" w:rsidRDefault="00C114CB" w:rsidP="00C114CB">
            <w:pPr>
              <w:pStyle w:val="TAL"/>
              <w:rPr>
                <w:ins w:id="191" w:author="Huawei" w:date="2024-07-30T11:38:00Z"/>
                <w:lang w:eastAsia="zh-CN"/>
              </w:rPr>
            </w:pPr>
            <w:proofErr w:type="spellStart"/>
            <w:ins w:id="192" w:author="Huawei" w:date="2024-07-30T11:38:00Z">
              <w:r>
                <w:rPr>
                  <w:lang w:eastAsia="zh-CN"/>
                </w:rPr>
                <w:t>bluetooth</w:t>
              </w:r>
              <w:r w:rsidRPr="00F11966">
                <w:t>Measurement</w:t>
              </w:r>
              <w:r>
                <w:t>Lte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B123F29" w14:textId="6C872C82" w:rsidR="00C114CB" w:rsidRDefault="00C114CB" w:rsidP="00C114CB">
            <w:pPr>
              <w:pStyle w:val="TAL"/>
              <w:rPr>
                <w:ins w:id="193" w:author="Huawei" w:date="2024-07-30T11:38:00Z"/>
                <w:lang w:eastAsia="zh-CN"/>
              </w:rPr>
            </w:pPr>
            <w:proofErr w:type="spellStart"/>
            <w:ins w:id="194" w:author="Huawei" w:date="2024-07-30T11:38:00Z">
              <w:r>
                <w:rPr>
                  <w:lang w:eastAsia="zh-CN"/>
                </w:rPr>
                <w:t>Bluetooth</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060E10F1" w14:textId="18C3594F" w:rsidR="00C114CB" w:rsidRPr="00F11966" w:rsidRDefault="00C114CB" w:rsidP="00C114CB">
            <w:pPr>
              <w:pStyle w:val="TAC"/>
              <w:rPr>
                <w:ins w:id="195" w:author="Huawei" w:date="2024-07-30T11:38:00Z"/>
                <w:lang w:eastAsia="zh-CN"/>
              </w:rPr>
            </w:pPr>
            <w:ins w:id="196" w:author="Huawei" w:date="2024-07-30T11:38: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4ACA991" w14:textId="49C03E4C" w:rsidR="00C114CB" w:rsidRPr="00F11966" w:rsidRDefault="00BD76A9" w:rsidP="00C114CB">
            <w:pPr>
              <w:pStyle w:val="TAL"/>
              <w:rPr>
                <w:ins w:id="197" w:author="Huawei" w:date="2024-07-30T11:38:00Z"/>
                <w:lang w:eastAsia="zh-CN"/>
              </w:rPr>
            </w:pPr>
            <w:ins w:id="198" w:author="Huawei" w:date="2024-07-30T14:2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EF20C79" w14:textId="709BAA7A" w:rsidR="00C114CB" w:rsidRPr="00F11966" w:rsidRDefault="00C114CB" w:rsidP="00C114CB">
            <w:pPr>
              <w:pStyle w:val="TAL"/>
              <w:rPr>
                <w:ins w:id="199" w:author="Huawei" w:date="2024-07-30T11:38:00Z"/>
                <w:noProof/>
                <w:lang w:eastAsia="zh-CN"/>
              </w:rPr>
            </w:pPr>
            <w:ins w:id="200" w:author="Huawei" w:date="2024-07-30T11:38:00Z">
              <w:r w:rsidRPr="00F11966">
                <w:rPr>
                  <w:rFonts w:hint="eastAsia"/>
                  <w:noProof/>
                  <w:lang w:eastAsia="zh-CN"/>
                </w:rPr>
                <w:t>W</w:t>
              </w:r>
              <w:r w:rsidRPr="00F11966">
                <w:rPr>
                  <w:noProof/>
                  <w:lang w:eastAsia="zh-CN"/>
                </w:rPr>
                <w:t xml:space="preserve">hen present, this IE shall include 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 </w:t>
              </w:r>
              <w:r>
                <w:t xml:space="preserve">in LTE </w:t>
              </w:r>
              <w:r w:rsidRPr="00F11966">
                <w:t>if they are available.</w:t>
              </w:r>
            </w:ins>
          </w:p>
        </w:tc>
      </w:tr>
      <w:tr w:rsidR="00C114CB" w:rsidRPr="00F11966" w14:paraId="482AF64F" w14:textId="77777777" w:rsidTr="00C947E7">
        <w:trPr>
          <w:jc w:val="center"/>
          <w:ins w:id="201" w:author="Huawei" w:date="2024-07-30T10:54:00Z"/>
        </w:trPr>
        <w:tc>
          <w:tcPr>
            <w:tcW w:w="1843" w:type="dxa"/>
            <w:tcBorders>
              <w:top w:val="single" w:sz="4" w:space="0" w:color="auto"/>
              <w:left w:val="single" w:sz="4" w:space="0" w:color="auto"/>
              <w:bottom w:val="single" w:sz="4" w:space="0" w:color="auto"/>
              <w:right w:val="single" w:sz="4" w:space="0" w:color="auto"/>
            </w:tcBorders>
          </w:tcPr>
          <w:p w14:paraId="3DD95449" w14:textId="46D46942" w:rsidR="00C114CB" w:rsidRPr="00F11966" w:rsidRDefault="00C114CB" w:rsidP="00C114CB">
            <w:pPr>
              <w:pStyle w:val="TAL"/>
              <w:rPr>
                <w:ins w:id="202" w:author="Huawei" w:date="2024-07-30T10:54:00Z"/>
                <w:lang w:eastAsia="zh-CN"/>
              </w:rPr>
            </w:pPr>
            <w:proofErr w:type="spellStart"/>
            <w:ins w:id="203" w:author="Huawei" w:date="2024-07-30T10:56:00Z">
              <w:r>
                <w:rPr>
                  <w:lang w:eastAsia="zh-CN"/>
                </w:rPr>
                <w:t>wlan</w:t>
              </w:r>
            </w:ins>
            <w:ins w:id="204" w:author="Huawei" w:date="2024-07-30T10:54:00Z">
              <w:r w:rsidRPr="00F11966">
                <w:t>Measurement</w:t>
              </w:r>
            </w:ins>
            <w:ins w:id="205" w:author="Huawei" w:date="2024-07-30T11:38:00Z">
              <w:r>
                <w:t>Nr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5834B36" w14:textId="3905D140" w:rsidR="00C114CB" w:rsidRPr="00F11966" w:rsidRDefault="00C114CB" w:rsidP="00C114CB">
            <w:pPr>
              <w:pStyle w:val="TAL"/>
              <w:rPr>
                <w:ins w:id="206" w:author="Huawei" w:date="2024-07-30T10:54:00Z"/>
                <w:lang w:eastAsia="zh-CN"/>
              </w:rPr>
            </w:pPr>
            <w:proofErr w:type="spellStart"/>
            <w:ins w:id="207" w:author="Huawei" w:date="2024-07-30T10:56:00Z">
              <w:r>
                <w:rPr>
                  <w:lang w:eastAsia="zh-CN"/>
                </w:rPr>
                <w:t>Wlan</w:t>
              </w:r>
              <w:r w:rsidRPr="00F11966">
                <w:t>Measurement</w:t>
              </w:r>
            </w:ins>
            <w:proofErr w:type="spellEnd"/>
          </w:p>
        </w:tc>
        <w:tc>
          <w:tcPr>
            <w:tcW w:w="425" w:type="dxa"/>
            <w:tcBorders>
              <w:top w:val="single" w:sz="4" w:space="0" w:color="auto"/>
              <w:left w:val="single" w:sz="4" w:space="0" w:color="auto"/>
              <w:bottom w:val="single" w:sz="4" w:space="0" w:color="auto"/>
              <w:right w:val="single" w:sz="4" w:space="0" w:color="auto"/>
            </w:tcBorders>
          </w:tcPr>
          <w:p w14:paraId="28E93687" w14:textId="4813237A" w:rsidR="00C114CB" w:rsidRPr="00F11966" w:rsidRDefault="00C114CB" w:rsidP="00C114CB">
            <w:pPr>
              <w:pStyle w:val="TAC"/>
              <w:rPr>
                <w:ins w:id="208" w:author="Huawei" w:date="2024-07-30T10:54:00Z"/>
                <w:lang w:eastAsia="zh-CN"/>
              </w:rPr>
            </w:pPr>
            <w:ins w:id="209" w:author="Huawei" w:date="2024-07-30T10:54: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DD9FB4" w14:textId="2A57EB6E" w:rsidR="00C114CB" w:rsidRPr="00F11966" w:rsidRDefault="00BD76A9" w:rsidP="00C114CB">
            <w:pPr>
              <w:pStyle w:val="TAL"/>
              <w:rPr>
                <w:ins w:id="210" w:author="Huawei" w:date="2024-07-30T10:54:00Z"/>
                <w:lang w:eastAsia="zh-CN"/>
              </w:rPr>
            </w:pPr>
            <w:ins w:id="211" w:author="Huawei" w:date="2024-07-30T14:2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2447AE1" w14:textId="29CAA9F0" w:rsidR="00C114CB" w:rsidRPr="00F11966" w:rsidRDefault="00C114CB" w:rsidP="00C114CB">
            <w:pPr>
              <w:pStyle w:val="TAL"/>
              <w:rPr>
                <w:ins w:id="212" w:author="Huawei" w:date="2024-07-30T10:54:00Z"/>
                <w:noProof/>
                <w:lang w:eastAsia="zh-CN"/>
              </w:rPr>
            </w:pPr>
            <w:ins w:id="213" w:author="Huawei" w:date="2024-07-30T10:54:00Z">
              <w:r w:rsidRPr="00F11966">
                <w:rPr>
                  <w:rFonts w:hint="eastAsia"/>
                  <w:noProof/>
                  <w:lang w:eastAsia="zh-CN"/>
                </w:rPr>
                <w:t>W</w:t>
              </w:r>
              <w:r w:rsidRPr="00F11966">
                <w:rPr>
                  <w:noProof/>
                  <w:lang w:eastAsia="zh-CN"/>
                </w:rPr>
                <w:t xml:space="preserve">hen present, this IE shall include </w:t>
              </w:r>
            </w:ins>
            <w:ins w:id="214" w:author="Huawei" w:date="2024-07-30T10:58:00Z">
              <w:r>
                <w:rPr>
                  <w:noProof/>
                  <w:lang w:eastAsia="zh-CN"/>
                </w:rPr>
                <w:t xml:space="preserve">the </w:t>
              </w:r>
            </w:ins>
            <w:ins w:id="215" w:author="Huawei" w:date="2024-07-30T10:59:00Z">
              <w:r>
                <w:rPr>
                  <w:lang w:eastAsia="zh-CN"/>
                </w:rPr>
                <w:t xml:space="preserve">WLAN </w:t>
              </w:r>
            </w:ins>
            <w:ins w:id="216" w:author="Huawei" w:date="2024-07-30T10:58:00Z">
              <w:r w:rsidRPr="00F11966">
                <w:t>Measurement</w:t>
              </w:r>
            </w:ins>
            <w:ins w:id="217" w:author="Huawei" w:date="2024-07-30T10:59:00Z">
              <w:r>
                <w:t>s</w:t>
              </w:r>
            </w:ins>
            <w:ins w:id="218" w:author="Huawei" w:date="2024-07-30T10:54:00Z">
              <w:r w:rsidRPr="00F11966">
                <w:t xml:space="preserve"> to be collected for UE </w:t>
              </w:r>
            </w:ins>
            <w:ins w:id="219" w:author="Huawei" w:date="2024-07-30T11:39:00Z">
              <w:r>
                <w:t xml:space="preserve">in NR </w:t>
              </w:r>
            </w:ins>
            <w:ins w:id="220" w:author="Huawei" w:date="2024-07-30T10:54:00Z">
              <w:r w:rsidRPr="00F11966">
                <w:t>if they are available.</w:t>
              </w:r>
            </w:ins>
          </w:p>
        </w:tc>
      </w:tr>
      <w:tr w:rsidR="00C114CB" w:rsidRPr="00F11966" w14:paraId="0A9BD0BC" w14:textId="77777777" w:rsidTr="00C947E7">
        <w:trPr>
          <w:jc w:val="center"/>
          <w:ins w:id="221" w:author="Huawei" w:date="2024-07-30T11:39:00Z"/>
        </w:trPr>
        <w:tc>
          <w:tcPr>
            <w:tcW w:w="1843" w:type="dxa"/>
            <w:tcBorders>
              <w:top w:val="single" w:sz="4" w:space="0" w:color="auto"/>
              <w:left w:val="single" w:sz="4" w:space="0" w:color="auto"/>
              <w:bottom w:val="single" w:sz="4" w:space="0" w:color="auto"/>
              <w:right w:val="single" w:sz="4" w:space="0" w:color="auto"/>
            </w:tcBorders>
          </w:tcPr>
          <w:p w14:paraId="50678F5C" w14:textId="7CCB619C" w:rsidR="00C114CB" w:rsidRDefault="00C114CB" w:rsidP="00C114CB">
            <w:pPr>
              <w:pStyle w:val="TAL"/>
              <w:rPr>
                <w:ins w:id="222" w:author="Huawei" w:date="2024-07-30T11:39:00Z"/>
                <w:lang w:eastAsia="zh-CN"/>
              </w:rPr>
            </w:pPr>
            <w:proofErr w:type="spellStart"/>
            <w:ins w:id="223" w:author="Huawei" w:date="2024-07-30T11:39:00Z">
              <w:r>
                <w:rPr>
                  <w:lang w:eastAsia="zh-CN"/>
                </w:rPr>
                <w:t>wlan</w:t>
              </w:r>
              <w:r w:rsidRPr="00F11966">
                <w:t>Measurement</w:t>
              </w:r>
              <w:r>
                <w:t>Lte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FF3A65F" w14:textId="0156AE95" w:rsidR="00C114CB" w:rsidRDefault="00C114CB" w:rsidP="00C114CB">
            <w:pPr>
              <w:pStyle w:val="TAL"/>
              <w:rPr>
                <w:ins w:id="224" w:author="Huawei" w:date="2024-07-30T11:39:00Z"/>
                <w:lang w:eastAsia="zh-CN"/>
              </w:rPr>
            </w:pPr>
            <w:proofErr w:type="spellStart"/>
            <w:ins w:id="225" w:author="Huawei" w:date="2024-07-30T11:39:00Z">
              <w:r>
                <w:rPr>
                  <w:lang w:eastAsia="zh-CN"/>
                </w:rPr>
                <w:t>Wlan</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31425E35" w14:textId="61ECCD89" w:rsidR="00C114CB" w:rsidRPr="00F11966" w:rsidRDefault="00C114CB" w:rsidP="00C114CB">
            <w:pPr>
              <w:pStyle w:val="TAC"/>
              <w:rPr>
                <w:ins w:id="226" w:author="Huawei" w:date="2024-07-30T11:39:00Z"/>
                <w:lang w:eastAsia="zh-CN"/>
              </w:rPr>
            </w:pPr>
            <w:ins w:id="227" w:author="Huawei" w:date="2024-07-30T11:39: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A24ECF8" w14:textId="4763AE42" w:rsidR="00C114CB" w:rsidRPr="00F11966" w:rsidRDefault="00BD76A9" w:rsidP="00C114CB">
            <w:pPr>
              <w:pStyle w:val="TAL"/>
              <w:rPr>
                <w:ins w:id="228" w:author="Huawei" w:date="2024-07-30T11:39:00Z"/>
                <w:lang w:eastAsia="zh-CN"/>
              </w:rPr>
            </w:pPr>
            <w:ins w:id="229" w:author="Huawei" w:date="2024-07-30T14:2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5A3DE81" w14:textId="6DC5CFB5" w:rsidR="00C114CB" w:rsidRPr="00F11966" w:rsidRDefault="00C114CB" w:rsidP="00C114CB">
            <w:pPr>
              <w:pStyle w:val="TAL"/>
              <w:rPr>
                <w:ins w:id="230" w:author="Huawei" w:date="2024-07-30T11:39:00Z"/>
                <w:noProof/>
                <w:lang w:eastAsia="zh-CN"/>
              </w:rPr>
            </w:pPr>
            <w:ins w:id="231" w:author="Huawei" w:date="2024-07-30T11:39:00Z">
              <w:r w:rsidRPr="00F11966">
                <w:rPr>
                  <w:rFonts w:hint="eastAsia"/>
                  <w:noProof/>
                  <w:lang w:eastAsia="zh-CN"/>
                </w:rPr>
                <w:t>W</w:t>
              </w:r>
              <w:r w:rsidRPr="00F11966">
                <w:rPr>
                  <w:noProof/>
                  <w:lang w:eastAsia="zh-CN"/>
                </w:rPr>
                <w:t xml:space="preserve">hen present, this IE shall include </w:t>
              </w:r>
              <w:r>
                <w:rPr>
                  <w:noProof/>
                  <w:lang w:eastAsia="zh-CN"/>
                </w:rPr>
                <w:t xml:space="preserve">the </w:t>
              </w:r>
              <w:r>
                <w:rPr>
                  <w:lang w:eastAsia="zh-CN"/>
                </w:rPr>
                <w:t xml:space="preserve">WLAN </w:t>
              </w:r>
              <w:r w:rsidRPr="00F11966">
                <w:t>Measurement</w:t>
              </w:r>
              <w:r>
                <w:t>s</w:t>
              </w:r>
              <w:r w:rsidRPr="00F11966">
                <w:t xml:space="preserve"> to be collected for UE </w:t>
              </w:r>
              <w:r>
                <w:t xml:space="preserve">in LTE </w:t>
              </w:r>
              <w:r w:rsidRPr="00F11966">
                <w:t>if they are available.</w:t>
              </w:r>
            </w:ins>
          </w:p>
        </w:tc>
      </w:tr>
    </w:tbl>
    <w:p w14:paraId="736BBD63" w14:textId="4DB1AC71" w:rsidR="00A4160F" w:rsidRPr="00C114CB" w:rsidRDefault="00A4160F" w:rsidP="007B449A">
      <w:pPr>
        <w:rPr>
          <w:noProof/>
          <w:lang w:eastAsia="zh-CN"/>
        </w:rPr>
      </w:pPr>
    </w:p>
    <w:p w14:paraId="3D9B4B0B" w14:textId="77777777" w:rsidR="00D35EFF" w:rsidRPr="006B5418" w:rsidRDefault="00D35EFF" w:rsidP="00D35E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2" w:name="_Hlk173242399"/>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3159A5" w14:textId="6448ECAD" w:rsidR="00D35EFF" w:rsidRDefault="00D35EFF" w:rsidP="007B449A">
      <w:pPr>
        <w:rPr>
          <w:noProof/>
          <w:lang w:eastAsia="zh-CN"/>
        </w:rPr>
      </w:pPr>
    </w:p>
    <w:p w14:paraId="62747C38" w14:textId="2134D8EB" w:rsidR="00D35EFF" w:rsidRPr="00F11966" w:rsidRDefault="00D35EFF" w:rsidP="00D35EFF">
      <w:pPr>
        <w:pStyle w:val="4"/>
        <w:rPr>
          <w:ins w:id="233" w:author="Huawei" w:date="2024-07-30T11:04:00Z"/>
        </w:rPr>
      </w:pPr>
      <w:bookmarkStart w:id="234" w:name="_Toc56754169"/>
      <w:bookmarkStart w:id="235" w:name="_Toc161913744"/>
      <w:bookmarkStart w:id="236" w:name="_Toc162419839"/>
      <w:ins w:id="237" w:author="Huawei" w:date="2024-07-30T11:04:00Z">
        <w:r w:rsidRPr="00F11966">
          <w:t>5.6.4.</w:t>
        </w:r>
      </w:ins>
      <w:ins w:id="238" w:author="Huawei" w:date="2024-07-30T11:05:00Z">
        <w:r w:rsidRPr="00BD76A9">
          <w:rPr>
            <w:highlight w:val="yellow"/>
          </w:rPr>
          <w:t>X</w:t>
        </w:r>
      </w:ins>
      <w:ins w:id="239" w:author="Huawei" w:date="2024-07-30T11:04:00Z">
        <w:r w:rsidRPr="00F11966">
          <w:tab/>
          <w:t xml:space="preserve">Type: </w:t>
        </w:r>
      </w:ins>
      <w:bookmarkEnd w:id="234"/>
      <w:bookmarkEnd w:id="235"/>
      <w:bookmarkEnd w:id="236"/>
      <w:proofErr w:type="spellStart"/>
      <w:ins w:id="240" w:author="Huawei" w:date="2024-07-30T11:05:00Z">
        <w:r>
          <w:rPr>
            <w:lang w:eastAsia="zh-CN"/>
          </w:rPr>
          <w:t>Bluetooth</w:t>
        </w:r>
        <w:r w:rsidRPr="00F11966">
          <w:t>Measurement</w:t>
        </w:r>
      </w:ins>
      <w:proofErr w:type="spellEnd"/>
    </w:p>
    <w:p w14:paraId="29CE520D" w14:textId="5A63182C" w:rsidR="00D35EFF" w:rsidRPr="00F11966" w:rsidRDefault="00D35EFF" w:rsidP="00D35EFF">
      <w:pPr>
        <w:pStyle w:val="TH"/>
        <w:rPr>
          <w:ins w:id="241" w:author="Huawei" w:date="2024-07-30T11:04:00Z"/>
        </w:rPr>
      </w:pPr>
      <w:ins w:id="242" w:author="Huawei" w:date="2024-07-30T11:04:00Z">
        <w:r w:rsidRPr="00F11966">
          <w:rPr>
            <w:noProof/>
          </w:rPr>
          <w:t>Table </w:t>
        </w:r>
        <w:r w:rsidRPr="00F11966">
          <w:t>5.6.4.</w:t>
        </w:r>
      </w:ins>
      <w:ins w:id="243" w:author="Huawei" w:date="2024-07-30T11:05:00Z">
        <w:r w:rsidRPr="00BD76A9">
          <w:rPr>
            <w:highlight w:val="yellow"/>
          </w:rPr>
          <w:t>X</w:t>
        </w:r>
      </w:ins>
      <w:ins w:id="244" w:author="Huawei" w:date="2024-07-30T11:04:00Z">
        <w:r w:rsidRPr="00F11966">
          <w:t xml:space="preserve">-1: </w:t>
        </w:r>
        <w:r w:rsidRPr="00F11966">
          <w:rPr>
            <w:noProof/>
          </w:rPr>
          <w:t xml:space="preserve">Definition of type </w:t>
        </w:r>
      </w:ins>
      <w:proofErr w:type="spellStart"/>
      <w:ins w:id="245" w:author="Huawei" w:date="2024-07-30T11:06:00Z">
        <w:r>
          <w:rPr>
            <w:lang w:eastAsia="zh-CN"/>
          </w:rPr>
          <w:t>Bluetooth</w:t>
        </w:r>
        <w:r w:rsidRPr="00F11966">
          <w:t>Measurement</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35EFF" w:rsidRPr="00F11966" w14:paraId="4C0B5159" w14:textId="77777777" w:rsidTr="00C947E7">
        <w:trPr>
          <w:jc w:val="center"/>
          <w:ins w:id="246" w:author="Huawei" w:date="2024-07-30T11:04: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2E912A" w14:textId="77777777" w:rsidR="00D35EFF" w:rsidRPr="00F11966" w:rsidRDefault="00D35EFF" w:rsidP="00C947E7">
            <w:pPr>
              <w:pStyle w:val="TAH"/>
              <w:rPr>
                <w:ins w:id="247" w:author="Huawei" w:date="2024-07-30T11:04:00Z"/>
              </w:rPr>
            </w:pPr>
            <w:ins w:id="248" w:author="Huawei" w:date="2024-07-30T11:04: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83ED4B" w14:textId="77777777" w:rsidR="00D35EFF" w:rsidRPr="00F11966" w:rsidRDefault="00D35EFF" w:rsidP="00C947E7">
            <w:pPr>
              <w:pStyle w:val="TAH"/>
              <w:rPr>
                <w:ins w:id="249" w:author="Huawei" w:date="2024-07-30T11:04:00Z"/>
              </w:rPr>
            </w:pPr>
            <w:ins w:id="250" w:author="Huawei" w:date="2024-07-30T11:04: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334BF6" w14:textId="77777777" w:rsidR="00D35EFF" w:rsidRPr="00F11966" w:rsidRDefault="00D35EFF" w:rsidP="00C947E7">
            <w:pPr>
              <w:pStyle w:val="TAH"/>
              <w:rPr>
                <w:ins w:id="251" w:author="Huawei" w:date="2024-07-30T11:04:00Z"/>
              </w:rPr>
            </w:pPr>
            <w:ins w:id="252" w:author="Huawei" w:date="2024-07-30T11:04: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F5DDA1" w14:textId="77777777" w:rsidR="00D35EFF" w:rsidRPr="00F11966" w:rsidRDefault="00D35EFF" w:rsidP="00C947E7">
            <w:pPr>
              <w:pStyle w:val="TAH"/>
              <w:rPr>
                <w:ins w:id="253" w:author="Huawei" w:date="2024-07-30T11:04:00Z"/>
              </w:rPr>
            </w:pPr>
            <w:ins w:id="254" w:author="Huawei" w:date="2024-07-30T11:04:00Z">
              <w:r w:rsidRPr="00A940B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444B57" w14:textId="77777777" w:rsidR="00D35EFF" w:rsidRPr="00F11966" w:rsidRDefault="00D35EFF" w:rsidP="00C947E7">
            <w:pPr>
              <w:pStyle w:val="TAH"/>
              <w:rPr>
                <w:ins w:id="255" w:author="Huawei" w:date="2024-07-30T11:04:00Z"/>
                <w:rFonts w:cs="Arial"/>
                <w:szCs w:val="18"/>
              </w:rPr>
            </w:pPr>
            <w:ins w:id="256" w:author="Huawei" w:date="2024-07-30T11:04:00Z">
              <w:r w:rsidRPr="00F11966">
                <w:rPr>
                  <w:rFonts w:cs="Arial"/>
                  <w:szCs w:val="18"/>
                </w:rPr>
                <w:t>Description</w:t>
              </w:r>
            </w:ins>
          </w:p>
        </w:tc>
      </w:tr>
      <w:tr w:rsidR="00D35EFF" w:rsidRPr="00F11966" w14:paraId="08E4C8C7" w14:textId="77777777" w:rsidTr="00C947E7">
        <w:trPr>
          <w:jc w:val="center"/>
          <w:ins w:id="257" w:author="Huawei" w:date="2024-07-30T11:04:00Z"/>
        </w:trPr>
        <w:tc>
          <w:tcPr>
            <w:tcW w:w="1843" w:type="dxa"/>
            <w:tcBorders>
              <w:top w:val="single" w:sz="4" w:space="0" w:color="auto"/>
              <w:left w:val="single" w:sz="4" w:space="0" w:color="auto"/>
              <w:bottom w:val="single" w:sz="4" w:space="0" w:color="auto"/>
              <w:right w:val="single" w:sz="4" w:space="0" w:color="auto"/>
            </w:tcBorders>
          </w:tcPr>
          <w:p w14:paraId="693CB033" w14:textId="067A503C" w:rsidR="00D35EFF" w:rsidRPr="00F11966" w:rsidRDefault="00D35EFF" w:rsidP="00C947E7">
            <w:pPr>
              <w:pStyle w:val="TAL"/>
              <w:rPr>
                <w:ins w:id="258" w:author="Huawei" w:date="2024-07-30T11:04:00Z"/>
                <w:lang w:eastAsia="zh-CN"/>
              </w:rPr>
            </w:pPr>
            <w:proofErr w:type="spellStart"/>
            <w:ins w:id="259" w:author="Huawei" w:date="2024-07-30T11:07:00Z">
              <w:r>
                <w:rPr>
                  <w:lang w:eastAsia="zh-CN"/>
                </w:rPr>
                <w:t>measurement</w:t>
              </w:r>
              <w:r>
                <w:t>N</w:t>
              </w:r>
            </w:ins>
            <w:ins w:id="260" w:author="Huawei" w:date="2024-07-30T11:06:00Z">
              <w:r>
                <w:t>ameList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84091CE" w14:textId="061BD888" w:rsidR="00D35EFF" w:rsidRPr="00F11966" w:rsidRDefault="00D35EFF" w:rsidP="00C947E7">
            <w:pPr>
              <w:pStyle w:val="TAL"/>
              <w:rPr>
                <w:ins w:id="261" w:author="Huawei" w:date="2024-07-30T11:04:00Z"/>
              </w:rPr>
            </w:pPr>
            <w:proofErr w:type="gramStart"/>
            <w:ins w:id="262" w:author="Huawei" w:date="2024-07-30T11:07:00Z">
              <w:r>
                <w:rPr>
                  <w:lang w:eastAsia="zh-CN"/>
                </w:rPr>
                <w:t>array(</w:t>
              </w:r>
              <w:proofErr w:type="spellStart"/>
              <w:proofErr w:type="gramEnd"/>
              <w:r>
                <w:rPr>
                  <w:lang w:eastAsia="zh-CN"/>
                </w:rPr>
                <w:t>Measurement</w:t>
              </w:r>
              <w:r>
                <w:t>Name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02680A6" w14:textId="1F187076" w:rsidR="00D35EFF" w:rsidRPr="00F11966" w:rsidRDefault="00D35EFF" w:rsidP="00C947E7">
            <w:pPr>
              <w:pStyle w:val="TAC"/>
              <w:rPr>
                <w:ins w:id="263" w:author="Huawei" w:date="2024-07-30T11:04:00Z"/>
                <w:lang w:eastAsia="zh-CN"/>
              </w:rPr>
            </w:pPr>
            <w:ins w:id="264" w:author="Huawei" w:date="2024-07-30T11: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02240F7" w14:textId="384F9336" w:rsidR="00D35EFF" w:rsidRPr="00F11966" w:rsidRDefault="00D35EFF" w:rsidP="00C947E7">
            <w:pPr>
              <w:pStyle w:val="TAL"/>
              <w:rPr>
                <w:ins w:id="265" w:author="Huawei" w:date="2024-07-30T11:04:00Z"/>
                <w:lang w:eastAsia="zh-CN"/>
              </w:rPr>
            </w:pPr>
            <w:ins w:id="266" w:author="Huawei" w:date="2024-07-30T11:04:00Z">
              <w:r w:rsidRPr="00F11966">
                <w:rPr>
                  <w:lang w:eastAsia="zh-CN"/>
                </w:rPr>
                <w:t>1</w:t>
              </w:r>
            </w:ins>
            <w:ins w:id="267" w:author="Huawei" w:date="2024-07-30T11:08:00Z">
              <w:r>
                <w:rPr>
                  <w:lang w:eastAsia="zh-CN"/>
                </w:rPr>
                <w:t>..</w:t>
              </w:r>
            </w:ins>
            <w:ins w:id="268" w:author="Huawei" w:date="2024-07-30T11:11:00Z">
              <w:r>
                <w:rPr>
                  <w:lang w:eastAsia="zh-CN"/>
                </w:rPr>
                <w:t>4</w:t>
              </w:r>
            </w:ins>
          </w:p>
        </w:tc>
        <w:tc>
          <w:tcPr>
            <w:tcW w:w="4359" w:type="dxa"/>
            <w:tcBorders>
              <w:top w:val="single" w:sz="4" w:space="0" w:color="auto"/>
              <w:left w:val="single" w:sz="4" w:space="0" w:color="auto"/>
              <w:bottom w:val="single" w:sz="4" w:space="0" w:color="auto"/>
              <w:right w:val="single" w:sz="4" w:space="0" w:color="auto"/>
            </w:tcBorders>
          </w:tcPr>
          <w:p w14:paraId="5D230358" w14:textId="7E9C06E1" w:rsidR="00D35EFF" w:rsidRDefault="00D35EFF" w:rsidP="00C947E7">
            <w:pPr>
              <w:pStyle w:val="TAL"/>
              <w:rPr>
                <w:ins w:id="269" w:author="Huawei" w:date="2024-07-30T11:09:00Z"/>
                <w:lang w:eastAsia="zh-CN"/>
              </w:rPr>
            </w:pPr>
            <w:ins w:id="270" w:author="Huawei" w:date="2024-07-30T11:09:00Z">
              <w:r>
                <w:rPr>
                  <w:lang w:eastAsia="zh-CN"/>
                </w:rPr>
                <w:t>This IE shall be present if available.</w:t>
              </w:r>
            </w:ins>
          </w:p>
          <w:p w14:paraId="64B86BA9" w14:textId="77777777" w:rsidR="00D35EFF" w:rsidRDefault="00D35EFF" w:rsidP="00D35EFF">
            <w:pPr>
              <w:pStyle w:val="TAL"/>
              <w:rPr>
                <w:ins w:id="271" w:author="Huawei" w:date="2024-07-30T11:11:00Z"/>
                <w:rFonts w:cs="Arial"/>
                <w:lang w:eastAsia="zh-CN"/>
              </w:rPr>
            </w:pPr>
            <w:ins w:id="272" w:author="Huawei" w:date="2024-07-30T11:09:00Z">
              <w:r>
                <w:rPr>
                  <w:rFonts w:hint="eastAsia"/>
                  <w:lang w:eastAsia="zh-CN"/>
                </w:rPr>
                <w:t>W</w:t>
              </w:r>
              <w:r>
                <w:rPr>
                  <w:lang w:eastAsia="zh-CN"/>
                </w:rPr>
                <w:t xml:space="preserve">hen present, this IE shall contain the </w:t>
              </w:r>
            </w:ins>
            <w:ins w:id="273" w:author="Huawei" w:date="2024-07-30T11:10:00Z">
              <w:r>
                <w:rPr>
                  <w:lang w:eastAsia="zh-CN"/>
                </w:rPr>
                <w:t xml:space="preserve">list of </w:t>
              </w:r>
              <w:r>
                <w:rPr>
                  <w:rFonts w:cs="Arial"/>
                  <w:lang w:eastAsia="zh-CN"/>
                </w:rPr>
                <w:t>Bluetooth Measurement Configuration Name.</w:t>
              </w:r>
            </w:ins>
          </w:p>
          <w:p w14:paraId="234428FA" w14:textId="16C6D3CF" w:rsidR="00D35EFF" w:rsidRPr="00F11966" w:rsidRDefault="00D35EFF" w:rsidP="00D35EFF">
            <w:pPr>
              <w:pStyle w:val="TAL"/>
              <w:rPr>
                <w:ins w:id="274" w:author="Huawei" w:date="2024-07-30T11:04:00Z"/>
                <w:lang w:eastAsia="zh-CN"/>
              </w:rPr>
            </w:pPr>
          </w:p>
        </w:tc>
      </w:tr>
      <w:tr w:rsidR="00D35EFF" w:rsidRPr="00F11966" w14:paraId="39985192" w14:textId="77777777" w:rsidTr="00C947E7">
        <w:trPr>
          <w:jc w:val="center"/>
          <w:ins w:id="275" w:author="Huawei" w:date="2024-07-30T11:04:00Z"/>
        </w:trPr>
        <w:tc>
          <w:tcPr>
            <w:tcW w:w="1843" w:type="dxa"/>
            <w:tcBorders>
              <w:top w:val="single" w:sz="4" w:space="0" w:color="auto"/>
              <w:left w:val="single" w:sz="4" w:space="0" w:color="auto"/>
              <w:bottom w:val="single" w:sz="4" w:space="0" w:color="auto"/>
              <w:right w:val="single" w:sz="4" w:space="0" w:color="auto"/>
            </w:tcBorders>
          </w:tcPr>
          <w:p w14:paraId="4BF7387C" w14:textId="693B0C51" w:rsidR="00D35EFF" w:rsidRPr="00F11966" w:rsidRDefault="00FA6A5D" w:rsidP="00C947E7">
            <w:pPr>
              <w:pStyle w:val="TAL"/>
              <w:rPr>
                <w:ins w:id="276" w:author="Huawei" w:date="2024-07-30T11:04:00Z"/>
              </w:rPr>
            </w:pPr>
            <w:proofErr w:type="spellStart"/>
            <w:ins w:id="277" w:author="Huawei" w:date="2024-07-30T11:18:00Z">
              <w:r>
                <w:rPr>
                  <w:lang w:eastAsia="zh-CN"/>
                </w:rPr>
                <w:t>bluetooth</w:t>
              </w:r>
            </w:ins>
            <w:ins w:id="278" w:author="Huawei" w:date="2024-07-30T11:08:00Z">
              <w:r w:rsidR="00D35EFF">
                <w:t>Rssi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63EBDBE" w14:textId="58B02BCC" w:rsidR="00D35EFF" w:rsidRPr="00F11966" w:rsidRDefault="00FA6A5D" w:rsidP="00C947E7">
            <w:pPr>
              <w:pStyle w:val="TAL"/>
              <w:rPr>
                <w:ins w:id="279" w:author="Huawei" w:date="2024-07-30T11:04:00Z"/>
                <w:lang w:eastAsia="zh-CN"/>
              </w:rPr>
            </w:pPr>
            <w:proofErr w:type="spellStart"/>
            <w:ins w:id="280" w:author="Huawei" w:date="2024-07-30T11:18:00Z">
              <w:r>
                <w:rPr>
                  <w:lang w:eastAsia="zh-CN"/>
                </w:rPr>
                <w:t>Bluetooth</w:t>
              </w:r>
            </w:ins>
            <w:ins w:id="281" w:author="Huawei" w:date="2024-07-30T11:08:00Z">
              <w:r w:rsidR="00D35EFF">
                <w:t>Rssi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100213EB" w14:textId="77777777" w:rsidR="00D35EFF" w:rsidRPr="00F11966" w:rsidRDefault="00D35EFF" w:rsidP="00C947E7">
            <w:pPr>
              <w:pStyle w:val="TAC"/>
              <w:rPr>
                <w:ins w:id="282" w:author="Huawei" w:date="2024-07-30T11:04:00Z"/>
                <w:lang w:eastAsia="zh-CN"/>
              </w:rPr>
            </w:pPr>
            <w:ins w:id="283" w:author="Huawei" w:date="2024-07-30T11:04:00Z">
              <w:r w:rsidRPr="00F1196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C2D572" w14:textId="4384CCF9" w:rsidR="00D35EFF" w:rsidRPr="00F11966" w:rsidRDefault="00D35EFF" w:rsidP="00C947E7">
            <w:pPr>
              <w:pStyle w:val="TAL"/>
              <w:rPr>
                <w:ins w:id="284" w:author="Huawei" w:date="2024-07-30T11:04:00Z"/>
                <w:lang w:eastAsia="zh-CN"/>
              </w:rPr>
            </w:pPr>
            <w:ins w:id="285" w:author="Huawei" w:date="2024-07-30T11:0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016E692" w14:textId="65F9FA3D" w:rsidR="00D35EFF" w:rsidRPr="00F11966" w:rsidRDefault="00D35EFF" w:rsidP="00D35EFF">
            <w:pPr>
              <w:pStyle w:val="TAL"/>
              <w:rPr>
                <w:ins w:id="286" w:author="Huawei" w:date="2024-07-30T11:04:00Z"/>
              </w:rPr>
            </w:pPr>
            <w:ins w:id="287" w:author="Huawei" w:date="2024-07-30T11:04:00Z">
              <w:r w:rsidRPr="00F11966">
                <w:rPr>
                  <w:lang w:eastAsia="zh-CN"/>
                </w:rPr>
                <w:t>When present, this IE shall</w:t>
              </w:r>
            </w:ins>
            <w:ins w:id="288" w:author="Huawei" w:date="2024-07-30T11:11:00Z">
              <w:r>
                <w:rPr>
                  <w:lang w:eastAsia="zh-CN"/>
                </w:rPr>
                <w:t xml:space="preserve"> </w:t>
              </w:r>
            </w:ins>
            <w:ins w:id="289" w:author="Huawei" w:date="2024-07-30T11:12:00Z">
              <w:r>
                <w:rPr>
                  <w:lang w:eastAsia="zh-CN"/>
                </w:rPr>
                <w:t xml:space="preserve">contain the </w:t>
              </w:r>
              <w:r w:rsidRPr="009730F0">
                <w:rPr>
                  <w:lang w:eastAsia="zh-TW"/>
                </w:rPr>
                <w:t>RSSI measurement by UE</w:t>
              </w:r>
              <w:r>
                <w:rPr>
                  <w:lang w:eastAsia="zh-TW"/>
                </w:rPr>
                <w:t xml:space="preserve"> for </w:t>
              </w:r>
              <w:r w:rsidRPr="006C2B5C">
                <w:t>Bluetooth</w:t>
              </w:r>
            </w:ins>
            <w:ins w:id="290" w:author="Huawei" w:date="2024-07-30T11:13:00Z">
              <w:r>
                <w:t xml:space="preserve"> for </w:t>
              </w:r>
              <w:r>
                <w:rPr>
                  <w:rFonts w:cs="Arial"/>
                  <w:lang w:eastAsia="zh-CN"/>
                </w:rPr>
                <w:t>M8 measurement</w:t>
              </w:r>
            </w:ins>
            <w:ins w:id="291" w:author="Huawei" w:date="2024-07-30T11:04:00Z">
              <w:r>
                <w:t>.</w:t>
              </w:r>
            </w:ins>
          </w:p>
        </w:tc>
      </w:tr>
    </w:tbl>
    <w:p w14:paraId="13C83C66" w14:textId="099AB21A" w:rsidR="00D35EFF" w:rsidRDefault="00D35EFF" w:rsidP="007B449A">
      <w:pPr>
        <w:rPr>
          <w:noProof/>
          <w:lang w:eastAsia="zh-CN"/>
        </w:rPr>
      </w:pPr>
    </w:p>
    <w:p w14:paraId="74200F7B" w14:textId="77777777" w:rsidR="00D35EFF" w:rsidRPr="006B5418" w:rsidRDefault="00D35EFF" w:rsidP="00D35E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AF3F67" w14:textId="0CFEE350" w:rsidR="00D35EFF" w:rsidRDefault="00D35EFF" w:rsidP="007B449A">
      <w:pPr>
        <w:rPr>
          <w:noProof/>
          <w:lang w:eastAsia="zh-CN"/>
        </w:rPr>
      </w:pPr>
    </w:p>
    <w:p w14:paraId="7E513B71" w14:textId="7BB53487" w:rsidR="00D35EFF" w:rsidRPr="00F11966" w:rsidRDefault="00D35EFF" w:rsidP="00D35EFF">
      <w:pPr>
        <w:pStyle w:val="4"/>
        <w:rPr>
          <w:ins w:id="292" w:author="Huawei" w:date="2024-07-30T11:14:00Z"/>
        </w:rPr>
      </w:pPr>
      <w:ins w:id="293" w:author="Huawei" w:date="2024-07-30T11:14:00Z">
        <w:r w:rsidRPr="00F11966">
          <w:t>5.6.</w:t>
        </w:r>
        <w:proofErr w:type="gramStart"/>
        <w:r w:rsidRPr="00F11966">
          <w:t>4.</w:t>
        </w:r>
      </w:ins>
      <w:ins w:id="294" w:author="Huawei" w:date="2024-07-30T11:15:00Z">
        <w:r w:rsidRPr="00BD76A9">
          <w:rPr>
            <w:highlight w:val="yellow"/>
          </w:rPr>
          <w:t>Y</w:t>
        </w:r>
      </w:ins>
      <w:proofErr w:type="gramEnd"/>
      <w:ins w:id="295" w:author="Huawei" w:date="2024-07-30T11:14:00Z">
        <w:r w:rsidRPr="00F11966">
          <w:tab/>
          <w:t xml:space="preserve">Type: </w:t>
        </w:r>
        <w:proofErr w:type="spellStart"/>
        <w:r>
          <w:rPr>
            <w:lang w:eastAsia="zh-CN"/>
          </w:rPr>
          <w:t>Wlan</w:t>
        </w:r>
        <w:r w:rsidRPr="00F11966">
          <w:t>Measurement</w:t>
        </w:r>
        <w:proofErr w:type="spellEnd"/>
      </w:ins>
    </w:p>
    <w:p w14:paraId="0D624C46" w14:textId="17D6F99B" w:rsidR="00D35EFF" w:rsidRPr="00F11966" w:rsidRDefault="00D35EFF" w:rsidP="00D35EFF">
      <w:pPr>
        <w:pStyle w:val="TH"/>
        <w:rPr>
          <w:ins w:id="296" w:author="Huawei" w:date="2024-07-30T11:14:00Z"/>
        </w:rPr>
      </w:pPr>
      <w:ins w:id="297" w:author="Huawei" w:date="2024-07-30T11:14:00Z">
        <w:r w:rsidRPr="00F11966">
          <w:rPr>
            <w:noProof/>
          </w:rPr>
          <w:t>Table </w:t>
        </w:r>
        <w:r w:rsidRPr="00F11966">
          <w:t>5.6.4.</w:t>
        </w:r>
      </w:ins>
      <w:ins w:id="298" w:author="Huawei" w:date="2024-07-30T11:15:00Z">
        <w:r w:rsidRPr="00BD76A9">
          <w:rPr>
            <w:highlight w:val="yellow"/>
          </w:rPr>
          <w:t>Y</w:t>
        </w:r>
      </w:ins>
      <w:ins w:id="299" w:author="Huawei" w:date="2024-07-30T11:14:00Z">
        <w:r w:rsidRPr="00F11966">
          <w:t xml:space="preserve">-1: </w:t>
        </w:r>
        <w:r w:rsidRPr="00F11966">
          <w:rPr>
            <w:noProof/>
          </w:rPr>
          <w:t xml:space="preserve">Definition of type </w:t>
        </w:r>
      </w:ins>
      <w:proofErr w:type="spellStart"/>
      <w:ins w:id="300" w:author="Huawei" w:date="2024-07-30T11:15:00Z">
        <w:r>
          <w:rPr>
            <w:lang w:eastAsia="zh-CN"/>
          </w:rPr>
          <w:t>Wlan</w:t>
        </w:r>
      </w:ins>
      <w:ins w:id="301" w:author="Huawei" w:date="2024-07-30T11:14:00Z">
        <w:r w:rsidRPr="00F11966">
          <w:t>Measurement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35EFF" w:rsidRPr="00F11966" w14:paraId="0FBA2A82" w14:textId="77777777" w:rsidTr="00C947E7">
        <w:trPr>
          <w:jc w:val="center"/>
          <w:ins w:id="302" w:author="Huawei" w:date="2024-07-30T11:14: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F14D467" w14:textId="77777777" w:rsidR="00D35EFF" w:rsidRPr="00F11966" w:rsidRDefault="00D35EFF" w:rsidP="00C947E7">
            <w:pPr>
              <w:pStyle w:val="TAH"/>
              <w:rPr>
                <w:ins w:id="303" w:author="Huawei" w:date="2024-07-30T11:14:00Z"/>
              </w:rPr>
            </w:pPr>
            <w:ins w:id="304" w:author="Huawei" w:date="2024-07-30T11:14: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252506" w14:textId="77777777" w:rsidR="00D35EFF" w:rsidRPr="00F11966" w:rsidRDefault="00D35EFF" w:rsidP="00C947E7">
            <w:pPr>
              <w:pStyle w:val="TAH"/>
              <w:rPr>
                <w:ins w:id="305" w:author="Huawei" w:date="2024-07-30T11:14:00Z"/>
              </w:rPr>
            </w:pPr>
            <w:ins w:id="306" w:author="Huawei" w:date="2024-07-30T11:14: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0A141A" w14:textId="77777777" w:rsidR="00D35EFF" w:rsidRPr="00F11966" w:rsidRDefault="00D35EFF" w:rsidP="00C947E7">
            <w:pPr>
              <w:pStyle w:val="TAH"/>
              <w:rPr>
                <w:ins w:id="307" w:author="Huawei" w:date="2024-07-30T11:14:00Z"/>
              </w:rPr>
            </w:pPr>
            <w:ins w:id="308" w:author="Huawei" w:date="2024-07-30T11:14: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B1D068" w14:textId="77777777" w:rsidR="00D35EFF" w:rsidRPr="00F11966" w:rsidRDefault="00D35EFF" w:rsidP="00C947E7">
            <w:pPr>
              <w:pStyle w:val="TAH"/>
              <w:rPr>
                <w:ins w:id="309" w:author="Huawei" w:date="2024-07-30T11:14:00Z"/>
              </w:rPr>
            </w:pPr>
            <w:ins w:id="310" w:author="Huawei" w:date="2024-07-30T11:14:00Z">
              <w:r w:rsidRPr="00A940B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951101" w14:textId="77777777" w:rsidR="00D35EFF" w:rsidRPr="00F11966" w:rsidRDefault="00D35EFF" w:rsidP="00C947E7">
            <w:pPr>
              <w:pStyle w:val="TAH"/>
              <w:rPr>
                <w:ins w:id="311" w:author="Huawei" w:date="2024-07-30T11:14:00Z"/>
                <w:rFonts w:cs="Arial"/>
                <w:szCs w:val="18"/>
              </w:rPr>
            </w:pPr>
            <w:ins w:id="312" w:author="Huawei" w:date="2024-07-30T11:14:00Z">
              <w:r w:rsidRPr="00F11966">
                <w:rPr>
                  <w:rFonts w:cs="Arial"/>
                  <w:szCs w:val="18"/>
                </w:rPr>
                <w:t>Description</w:t>
              </w:r>
            </w:ins>
          </w:p>
        </w:tc>
      </w:tr>
      <w:tr w:rsidR="00D35EFF" w:rsidRPr="00F11966" w14:paraId="46AF0450" w14:textId="77777777" w:rsidTr="00C947E7">
        <w:trPr>
          <w:jc w:val="center"/>
          <w:ins w:id="313" w:author="Huawei" w:date="2024-07-30T11:14:00Z"/>
        </w:trPr>
        <w:tc>
          <w:tcPr>
            <w:tcW w:w="1843" w:type="dxa"/>
            <w:tcBorders>
              <w:top w:val="single" w:sz="4" w:space="0" w:color="auto"/>
              <w:left w:val="single" w:sz="4" w:space="0" w:color="auto"/>
              <w:bottom w:val="single" w:sz="4" w:space="0" w:color="auto"/>
              <w:right w:val="single" w:sz="4" w:space="0" w:color="auto"/>
            </w:tcBorders>
          </w:tcPr>
          <w:p w14:paraId="73FD7A37" w14:textId="77777777" w:rsidR="00D35EFF" w:rsidRPr="00F11966" w:rsidRDefault="00D35EFF" w:rsidP="00C947E7">
            <w:pPr>
              <w:pStyle w:val="TAL"/>
              <w:rPr>
                <w:ins w:id="314" w:author="Huawei" w:date="2024-07-30T11:14:00Z"/>
                <w:lang w:eastAsia="zh-CN"/>
              </w:rPr>
            </w:pPr>
            <w:proofErr w:type="spellStart"/>
            <w:ins w:id="315" w:author="Huawei" w:date="2024-07-30T11:14:00Z">
              <w:r>
                <w:rPr>
                  <w:lang w:eastAsia="zh-CN"/>
                </w:rPr>
                <w:t>measurement</w:t>
              </w:r>
              <w:r>
                <w:t>NameList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E468AA3" w14:textId="77777777" w:rsidR="00D35EFF" w:rsidRPr="00F11966" w:rsidRDefault="00D35EFF" w:rsidP="00C947E7">
            <w:pPr>
              <w:pStyle w:val="TAL"/>
              <w:rPr>
                <w:ins w:id="316" w:author="Huawei" w:date="2024-07-30T11:14:00Z"/>
              </w:rPr>
            </w:pPr>
            <w:proofErr w:type="gramStart"/>
            <w:ins w:id="317" w:author="Huawei" w:date="2024-07-30T11:14:00Z">
              <w:r>
                <w:rPr>
                  <w:lang w:eastAsia="zh-CN"/>
                </w:rPr>
                <w:t>array(</w:t>
              </w:r>
              <w:proofErr w:type="spellStart"/>
              <w:proofErr w:type="gramEnd"/>
              <w:r>
                <w:rPr>
                  <w:lang w:eastAsia="zh-CN"/>
                </w:rPr>
                <w:t>Measurement</w:t>
              </w:r>
              <w:r>
                <w:t>Name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3417664" w14:textId="77777777" w:rsidR="00D35EFF" w:rsidRPr="00F11966" w:rsidRDefault="00D35EFF" w:rsidP="00C947E7">
            <w:pPr>
              <w:pStyle w:val="TAC"/>
              <w:rPr>
                <w:ins w:id="318" w:author="Huawei" w:date="2024-07-30T11:14:00Z"/>
                <w:lang w:eastAsia="zh-CN"/>
              </w:rPr>
            </w:pPr>
            <w:ins w:id="319" w:author="Huawei" w:date="2024-07-30T11:1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167B8BE" w14:textId="77777777" w:rsidR="00D35EFF" w:rsidRPr="00F11966" w:rsidRDefault="00D35EFF" w:rsidP="00C947E7">
            <w:pPr>
              <w:pStyle w:val="TAL"/>
              <w:rPr>
                <w:ins w:id="320" w:author="Huawei" w:date="2024-07-30T11:14:00Z"/>
                <w:lang w:eastAsia="zh-CN"/>
              </w:rPr>
            </w:pPr>
            <w:ins w:id="321" w:author="Huawei" w:date="2024-07-30T11:14:00Z">
              <w:r w:rsidRPr="00F11966">
                <w:rPr>
                  <w:lang w:eastAsia="zh-CN"/>
                </w:rPr>
                <w:t>1</w:t>
              </w:r>
              <w:r>
                <w:rPr>
                  <w:lang w:eastAsia="zh-CN"/>
                </w:rPr>
                <w:t>..4</w:t>
              </w:r>
            </w:ins>
          </w:p>
        </w:tc>
        <w:tc>
          <w:tcPr>
            <w:tcW w:w="4359" w:type="dxa"/>
            <w:tcBorders>
              <w:top w:val="single" w:sz="4" w:space="0" w:color="auto"/>
              <w:left w:val="single" w:sz="4" w:space="0" w:color="auto"/>
              <w:bottom w:val="single" w:sz="4" w:space="0" w:color="auto"/>
              <w:right w:val="single" w:sz="4" w:space="0" w:color="auto"/>
            </w:tcBorders>
          </w:tcPr>
          <w:p w14:paraId="5326FF67" w14:textId="77777777" w:rsidR="00D35EFF" w:rsidRDefault="00D35EFF" w:rsidP="00C947E7">
            <w:pPr>
              <w:pStyle w:val="TAL"/>
              <w:rPr>
                <w:ins w:id="322" w:author="Huawei" w:date="2024-07-30T11:14:00Z"/>
                <w:lang w:eastAsia="zh-CN"/>
              </w:rPr>
            </w:pPr>
            <w:ins w:id="323" w:author="Huawei" w:date="2024-07-30T11:14:00Z">
              <w:r>
                <w:rPr>
                  <w:lang w:eastAsia="zh-CN"/>
                </w:rPr>
                <w:t>This IE shall be present if available.</w:t>
              </w:r>
            </w:ins>
          </w:p>
          <w:p w14:paraId="1A20FCF8" w14:textId="5FE9C4D3" w:rsidR="00D35EFF" w:rsidRDefault="00D35EFF" w:rsidP="00C947E7">
            <w:pPr>
              <w:pStyle w:val="TAL"/>
              <w:rPr>
                <w:ins w:id="324" w:author="Huawei" w:date="2024-07-30T11:14:00Z"/>
                <w:rFonts w:cs="Arial"/>
                <w:lang w:eastAsia="zh-CN"/>
              </w:rPr>
            </w:pPr>
            <w:ins w:id="325" w:author="Huawei" w:date="2024-07-30T11:14:00Z">
              <w:r>
                <w:rPr>
                  <w:rFonts w:hint="eastAsia"/>
                  <w:lang w:eastAsia="zh-CN"/>
                </w:rPr>
                <w:t>W</w:t>
              </w:r>
              <w:r>
                <w:rPr>
                  <w:lang w:eastAsia="zh-CN"/>
                </w:rPr>
                <w:t xml:space="preserve">hen present, this IE shall contain the list of </w:t>
              </w:r>
            </w:ins>
            <w:ins w:id="326" w:author="Huawei" w:date="2024-07-30T11:15:00Z">
              <w:r>
                <w:rPr>
                  <w:rFonts w:cs="Arial"/>
                  <w:lang w:eastAsia="zh-CN"/>
                </w:rPr>
                <w:t>WLAN</w:t>
              </w:r>
            </w:ins>
            <w:ins w:id="327" w:author="Huawei" w:date="2024-07-30T11:14:00Z">
              <w:r>
                <w:rPr>
                  <w:rFonts w:cs="Arial"/>
                  <w:lang w:eastAsia="zh-CN"/>
                </w:rPr>
                <w:t xml:space="preserve"> Measurement Configuration Name.</w:t>
              </w:r>
            </w:ins>
          </w:p>
          <w:p w14:paraId="7E9574CE" w14:textId="77777777" w:rsidR="00D35EFF" w:rsidRPr="00F11966" w:rsidRDefault="00D35EFF" w:rsidP="00C947E7">
            <w:pPr>
              <w:pStyle w:val="TAL"/>
              <w:rPr>
                <w:ins w:id="328" w:author="Huawei" w:date="2024-07-30T11:14:00Z"/>
                <w:lang w:eastAsia="zh-CN"/>
              </w:rPr>
            </w:pPr>
          </w:p>
        </w:tc>
      </w:tr>
      <w:tr w:rsidR="00D35EFF" w:rsidRPr="00F11966" w14:paraId="7DF536D8" w14:textId="77777777" w:rsidTr="00C947E7">
        <w:trPr>
          <w:jc w:val="center"/>
          <w:ins w:id="329" w:author="Huawei" w:date="2024-07-30T11:14:00Z"/>
        </w:trPr>
        <w:tc>
          <w:tcPr>
            <w:tcW w:w="1843" w:type="dxa"/>
            <w:tcBorders>
              <w:top w:val="single" w:sz="4" w:space="0" w:color="auto"/>
              <w:left w:val="single" w:sz="4" w:space="0" w:color="auto"/>
              <w:bottom w:val="single" w:sz="4" w:space="0" w:color="auto"/>
              <w:right w:val="single" w:sz="4" w:space="0" w:color="auto"/>
            </w:tcBorders>
          </w:tcPr>
          <w:p w14:paraId="4345461B" w14:textId="10417F4E" w:rsidR="00D35EFF" w:rsidRPr="00F11966" w:rsidRDefault="00D35EFF" w:rsidP="00C947E7">
            <w:pPr>
              <w:pStyle w:val="TAL"/>
              <w:rPr>
                <w:ins w:id="330" w:author="Huawei" w:date="2024-07-30T11:14:00Z"/>
              </w:rPr>
            </w:pPr>
            <w:proofErr w:type="spellStart"/>
            <w:ins w:id="331" w:author="Huawei" w:date="2024-07-30T11:15:00Z">
              <w:r>
                <w:t>wlan</w:t>
              </w:r>
            </w:ins>
            <w:ins w:id="332" w:author="Huawei" w:date="2024-07-30T11:14:00Z">
              <w:r>
                <w:t>Rssi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39F59DE" w14:textId="03CC40D1" w:rsidR="00D35EFF" w:rsidRPr="00F11966" w:rsidRDefault="00D35EFF" w:rsidP="00C947E7">
            <w:pPr>
              <w:pStyle w:val="TAL"/>
              <w:rPr>
                <w:ins w:id="333" w:author="Huawei" w:date="2024-07-30T11:14:00Z"/>
                <w:lang w:eastAsia="zh-CN"/>
              </w:rPr>
            </w:pPr>
            <w:proofErr w:type="spellStart"/>
            <w:ins w:id="334" w:author="Huawei" w:date="2024-07-30T11:15:00Z">
              <w:r>
                <w:t>Wlan</w:t>
              </w:r>
            </w:ins>
            <w:ins w:id="335" w:author="Huawei" w:date="2024-07-30T11:14:00Z">
              <w:r>
                <w:t>Rssi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23476E3F" w14:textId="77777777" w:rsidR="00D35EFF" w:rsidRPr="00F11966" w:rsidRDefault="00D35EFF" w:rsidP="00C947E7">
            <w:pPr>
              <w:pStyle w:val="TAC"/>
              <w:rPr>
                <w:ins w:id="336" w:author="Huawei" w:date="2024-07-30T11:14:00Z"/>
                <w:lang w:eastAsia="zh-CN"/>
              </w:rPr>
            </w:pPr>
            <w:ins w:id="337" w:author="Huawei" w:date="2024-07-30T11:14:00Z">
              <w:r w:rsidRPr="00F1196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65D1D23" w14:textId="77777777" w:rsidR="00D35EFF" w:rsidRPr="00F11966" w:rsidRDefault="00D35EFF" w:rsidP="00C947E7">
            <w:pPr>
              <w:pStyle w:val="TAL"/>
              <w:rPr>
                <w:ins w:id="338" w:author="Huawei" w:date="2024-07-30T11:14:00Z"/>
                <w:lang w:eastAsia="zh-CN"/>
              </w:rPr>
            </w:pPr>
            <w:ins w:id="339" w:author="Huawei" w:date="2024-07-30T11:1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D338EAC" w14:textId="15773715" w:rsidR="00D35EFF" w:rsidRPr="00F11966" w:rsidRDefault="00D35EFF" w:rsidP="00C947E7">
            <w:pPr>
              <w:pStyle w:val="TAL"/>
              <w:rPr>
                <w:ins w:id="340" w:author="Huawei" w:date="2024-07-30T11:14:00Z"/>
              </w:rPr>
            </w:pPr>
            <w:ins w:id="341" w:author="Huawei" w:date="2024-07-30T11:14:00Z">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ins>
            <w:ins w:id="342" w:author="Huawei" w:date="2024-07-30T11:16:00Z">
              <w:r>
                <w:t>WLAN</w:t>
              </w:r>
            </w:ins>
            <w:ins w:id="343" w:author="Huawei" w:date="2024-07-30T11:14:00Z">
              <w:r>
                <w:t xml:space="preserve"> for </w:t>
              </w:r>
              <w:r>
                <w:rPr>
                  <w:rFonts w:cs="Arial"/>
                  <w:lang w:eastAsia="zh-CN"/>
                </w:rPr>
                <w:t>M8 measurement</w:t>
              </w:r>
              <w:r>
                <w:t>.</w:t>
              </w:r>
            </w:ins>
          </w:p>
        </w:tc>
      </w:tr>
      <w:tr w:rsidR="00D35EFF" w:rsidRPr="00F11966" w14:paraId="2A9852A8" w14:textId="77777777" w:rsidTr="00C947E7">
        <w:trPr>
          <w:jc w:val="center"/>
          <w:ins w:id="344" w:author="Huawei" w:date="2024-07-30T11:15:00Z"/>
        </w:trPr>
        <w:tc>
          <w:tcPr>
            <w:tcW w:w="1843" w:type="dxa"/>
            <w:tcBorders>
              <w:top w:val="single" w:sz="4" w:space="0" w:color="auto"/>
              <w:left w:val="single" w:sz="4" w:space="0" w:color="auto"/>
              <w:bottom w:val="single" w:sz="4" w:space="0" w:color="auto"/>
              <w:right w:val="single" w:sz="4" w:space="0" w:color="auto"/>
            </w:tcBorders>
          </w:tcPr>
          <w:p w14:paraId="105FAE69" w14:textId="3904A434" w:rsidR="00D35EFF" w:rsidRDefault="00D35EFF" w:rsidP="00D35EFF">
            <w:pPr>
              <w:pStyle w:val="TAL"/>
              <w:rPr>
                <w:ins w:id="345" w:author="Huawei" w:date="2024-07-30T11:15:00Z"/>
                <w:lang w:eastAsia="zh-CN"/>
              </w:rPr>
            </w:pPr>
            <w:proofErr w:type="spellStart"/>
            <w:ins w:id="346" w:author="Huawei" w:date="2024-07-30T11:15:00Z">
              <w:r>
                <w:rPr>
                  <w:rFonts w:hint="eastAsia"/>
                  <w:lang w:eastAsia="zh-CN"/>
                </w:rPr>
                <w:t>w</w:t>
              </w:r>
              <w:r>
                <w:rPr>
                  <w:lang w:eastAsia="zh-CN"/>
                </w:rPr>
                <w:t>lanRtt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1B2AE9D" w14:textId="09752B6C" w:rsidR="00D35EFF" w:rsidRDefault="00D35EFF" w:rsidP="00D35EFF">
            <w:pPr>
              <w:pStyle w:val="TAL"/>
              <w:rPr>
                <w:ins w:id="347" w:author="Huawei" w:date="2024-07-30T11:15:00Z"/>
                <w:lang w:eastAsia="zh-CN"/>
              </w:rPr>
            </w:pPr>
            <w:proofErr w:type="spellStart"/>
            <w:ins w:id="348" w:author="Huawei" w:date="2024-07-30T11:16:00Z">
              <w:r>
                <w:rPr>
                  <w:rFonts w:hint="eastAsia"/>
                  <w:lang w:eastAsia="zh-CN"/>
                </w:rPr>
                <w:t>W</w:t>
              </w:r>
              <w:r>
                <w:rPr>
                  <w:lang w:eastAsia="zh-CN"/>
                </w:rPr>
                <w:t>lanRtt</w:t>
              </w:r>
            </w:ins>
            <w:proofErr w:type="spellEnd"/>
          </w:p>
        </w:tc>
        <w:tc>
          <w:tcPr>
            <w:tcW w:w="425" w:type="dxa"/>
            <w:tcBorders>
              <w:top w:val="single" w:sz="4" w:space="0" w:color="auto"/>
              <w:left w:val="single" w:sz="4" w:space="0" w:color="auto"/>
              <w:bottom w:val="single" w:sz="4" w:space="0" w:color="auto"/>
              <w:right w:val="single" w:sz="4" w:space="0" w:color="auto"/>
            </w:tcBorders>
          </w:tcPr>
          <w:p w14:paraId="7EE186E9" w14:textId="269AC808" w:rsidR="00D35EFF" w:rsidRPr="00F11966" w:rsidRDefault="00D35EFF" w:rsidP="00D35EFF">
            <w:pPr>
              <w:pStyle w:val="TAC"/>
              <w:rPr>
                <w:ins w:id="349" w:author="Huawei" w:date="2024-07-30T11:15:00Z"/>
                <w:lang w:eastAsia="zh-CN"/>
              </w:rPr>
            </w:pPr>
            <w:ins w:id="350" w:author="Huawei" w:date="2024-07-30T11:16:00Z">
              <w:r w:rsidRPr="00F1196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D019C98" w14:textId="1AF89CB2" w:rsidR="00D35EFF" w:rsidRDefault="00D35EFF" w:rsidP="00D35EFF">
            <w:pPr>
              <w:pStyle w:val="TAL"/>
              <w:rPr>
                <w:ins w:id="351" w:author="Huawei" w:date="2024-07-30T11:15:00Z"/>
                <w:lang w:eastAsia="zh-CN"/>
              </w:rPr>
            </w:pPr>
            <w:ins w:id="352" w:author="Huawei" w:date="2024-07-30T11:1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1E1481D" w14:textId="7467B451" w:rsidR="00D35EFF" w:rsidRPr="00F11966" w:rsidRDefault="00D35EFF" w:rsidP="00D35EFF">
            <w:pPr>
              <w:pStyle w:val="TAL"/>
              <w:rPr>
                <w:ins w:id="353" w:author="Huawei" w:date="2024-07-30T11:15:00Z"/>
                <w:lang w:eastAsia="zh-CN"/>
              </w:rPr>
            </w:pPr>
            <w:ins w:id="354" w:author="Huawei" w:date="2024-07-30T11:16:00Z">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ins>
          </w:p>
        </w:tc>
      </w:tr>
    </w:tbl>
    <w:p w14:paraId="296330D5" w14:textId="5D551AC4" w:rsidR="00D35EFF" w:rsidRPr="00D35EFF" w:rsidRDefault="00D35EFF" w:rsidP="007B449A">
      <w:pPr>
        <w:rPr>
          <w:noProof/>
          <w:lang w:eastAsia="zh-CN"/>
        </w:rPr>
      </w:pPr>
    </w:p>
    <w:p w14:paraId="43B5AA70" w14:textId="77777777" w:rsidR="00D35EFF" w:rsidRPr="006B5418" w:rsidRDefault="00D35EFF" w:rsidP="00D35E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F0C4AB" w14:textId="2B586E1E" w:rsidR="00D35EFF" w:rsidRDefault="00D35EFF" w:rsidP="007B449A">
      <w:pPr>
        <w:rPr>
          <w:noProof/>
          <w:lang w:eastAsia="zh-CN"/>
        </w:rPr>
      </w:pPr>
    </w:p>
    <w:p w14:paraId="77A58810" w14:textId="7F6E9763" w:rsidR="00FA6A5D" w:rsidRPr="00F11966" w:rsidRDefault="00FA6A5D" w:rsidP="00FA6A5D">
      <w:pPr>
        <w:pStyle w:val="4"/>
        <w:rPr>
          <w:ins w:id="355" w:author="Huawei" w:date="2024-07-30T11:16:00Z"/>
        </w:rPr>
      </w:pPr>
      <w:ins w:id="356" w:author="Huawei" w:date="2024-07-30T11:16:00Z">
        <w:r w:rsidRPr="00F11966">
          <w:t>5.6.</w:t>
        </w:r>
        <w:proofErr w:type="gramStart"/>
        <w:r w:rsidRPr="00F11966">
          <w:t>4.</w:t>
        </w:r>
        <w:r w:rsidRPr="00BD76A9">
          <w:rPr>
            <w:highlight w:val="yellow"/>
          </w:rPr>
          <w:t>Z</w:t>
        </w:r>
        <w:proofErr w:type="gramEnd"/>
        <w:r w:rsidRPr="00F11966">
          <w:tab/>
          <w:t xml:space="preserve">Type: </w:t>
        </w:r>
      </w:ins>
      <w:proofErr w:type="spellStart"/>
      <w:ins w:id="357" w:author="Huawei" w:date="2024-07-30T11:17:00Z">
        <w:r>
          <w:rPr>
            <w:lang w:eastAsia="zh-CN"/>
          </w:rPr>
          <w:t>Measurement</w:t>
        </w:r>
        <w:r>
          <w:t>Name</w:t>
        </w:r>
      </w:ins>
      <w:proofErr w:type="spellEnd"/>
    </w:p>
    <w:p w14:paraId="2461D775" w14:textId="7E038C5F" w:rsidR="00FA6A5D" w:rsidRPr="00F11966" w:rsidRDefault="00FA6A5D" w:rsidP="00FA6A5D">
      <w:pPr>
        <w:pStyle w:val="TH"/>
        <w:rPr>
          <w:ins w:id="358" w:author="Huawei" w:date="2024-07-30T11:16:00Z"/>
        </w:rPr>
      </w:pPr>
      <w:ins w:id="359" w:author="Huawei" w:date="2024-07-30T11:16:00Z">
        <w:r w:rsidRPr="00F11966">
          <w:rPr>
            <w:noProof/>
          </w:rPr>
          <w:t>Table </w:t>
        </w:r>
        <w:r w:rsidRPr="00F11966">
          <w:t>5.6.4.</w:t>
        </w:r>
        <w:r w:rsidRPr="00BD76A9">
          <w:rPr>
            <w:highlight w:val="yellow"/>
          </w:rPr>
          <w:t>Z</w:t>
        </w:r>
        <w:r w:rsidRPr="00F11966">
          <w:t xml:space="preserve">-1: </w:t>
        </w:r>
        <w:r w:rsidRPr="00F11966">
          <w:rPr>
            <w:noProof/>
          </w:rPr>
          <w:t xml:space="preserve">Definition of type </w:t>
        </w:r>
      </w:ins>
      <w:proofErr w:type="spellStart"/>
      <w:ins w:id="360" w:author="Huawei" w:date="2024-07-30T11:17:00Z">
        <w:r>
          <w:rPr>
            <w:lang w:eastAsia="zh-CN"/>
          </w:rPr>
          <w:t>Measurement</w:t>
        </w:r>
        <w:r>
          <w:t>Name</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A6A5D" w:rsidRPr="00F11966" w14:paraId="45744B5F" w14:textId="77777777" w:rsidTr="00C947E7">
        <w:trPr>
          <w:jc w:val="center"/>
          <w:ins w:id="361" w:author="Huawei" w:date="2024-07-30T11:16: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89370E7" w14:textId="77777777" w:rsidR="00FA6A5D" w:rsidRPr="00F11966" w:rsidRDefault="00FA6A5D" w:rsidP="00C947E7">
            <w:pPr>
              <w:pStyle w:val="TAH"/>
              <w:rPr>
                <w:ins w:id="362" w:author="Huawei" w:date="2024-07-30T11:16:00Z"/>
              </w:rPr>
            </w:pPr>
            <w:ins w:id="363" w:author="Huawei" w:date="2024-07-30T11:16: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F401C" w14:textId="77777777" w:rsidR="00FA6A5D" w:rsidRPr="00F11966" w:rsidRDefault="00FA6A5D" w:rsidP="00C947E7">
            <w:pPr>
              <w:pStyle w:val="TAH"/>
              <w:rPr>
                <w:ins w:id="364" w:author="Huawei" w:date="2024-07-30T11:16:00Z"/>
              </w:rPr>
            </w:pPr>
            <w:ins w:id="365" w:author="Huawei" w:date="2024-07-30T11:16: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2B451F" w14:textId="77777777" w:rsidR="00FA6A5D" w:rsidRPr="00F11966" w:rsidRDefault="00FA6A5D" w:rsidP="00C947E7">
            <w:pPr>
              <w:pStyle w:val="TAH"/>
              <w:rPr>
                <w:ins w:id="366" w:author="Huawei" w:date="2024-07-30T11:16:00Z"/>
              </w:rPr>
            </w:pPr>
            <w:ins w:id="367" w:author="Huawei" w:date="2024-07-30T11:16: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076CAA" w14:textId="77777777" w:rsidR="00FA6A5D" w:rsidRPr="00F11966" w:rsidRDefault="00FA6A5D" w:rsidP="00C947E7">
            <w:pPr>
              <w:pStyle w:val="TAH"/>
              <w:rPr>
                <w:ins w:id="368" w:author="Huawei" w:date="2024-07-30T11:16:00Z"/>
              </w:rPr>
            </w:pPr>
            <w:ins w:id="369" w:author="Huawei" w:date="2024-07-30T11:16:00Z">
              <w:r w:rsidRPr="00A940B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E0644B" w14:textId="77777777" w:rsidR="00FA6A5D" w:rsidRPr="00F11966" w:rsidRDefault="00FA6A5D" w:rsidP="00C947E7">
            <w:pPr>
              <w:pStyle w:val="TAH"/>
              <w:rPr>
                <w:ins w:id="370" w:author="Huawei" w:date="2024-07-30T11:16:00Z"/>
                <w:rFonts w:cs="Arial"/>
                <w:szCs w:val="18"/>
              </w:rPr>
            </w:pPr>
            <w:ins w:id="371" w:author="Huawei" w:date="2024-07-30T11:16:00Z">
              <w:r w:rsidRPr="00F11966">
                <w:rPr>
                  <w:rFonts w:cs="Arial"/>
                  <w:szCs w:val="18"/>
                </w:rPr>
                <w:t>Description</w:t>
              </w:r>
            </w:ins>
          </w:p>
        </w:tc>
      </w:tr>
      <w:tr w:rsidR="00FA6A5D" w:rsidRPr="00F11966" w14:paraId="5270EF71" w14:textId="77777777" w:rsidTr="00C947E7">
        <w:trPr>
          <w:jc w:val="center"/>
          <w:ins w:id="372" w:author="Huawei" w:date="2024-07-30T11:16:00Z"/>
        </w:trPr>
        <w:tc>
          <w:tcPr>
            <w:tcW w:w="1843" w:type="dxa"/>
            <w:tcBorders>
              <w:top w:val="single" w:sz="4" w:space="0" w:color="auto"/>
              <w:left w:val="single" w:sz="4" w:space="0" w:color="auto"/>
              <w:bottom w:val="single" w:sz="4" w:space="0" w:color="auto"/>
              <w:right w:val="single" w:sz="4" w:space="0" w:color="auto"/>
            </w:tcBorders>
          </w:tcPr>
          <w:p w14:paraId="197C5B67" w14:textId="2B7B5F5B" w:rsidR="00FA6A5D" w:rsidRPr="00F11966" w:rsidRDefault="00FA6A5D" w:rsidP="00C947E7">
            <w:pPr>
              <w:pStyle w:val="TAL"/>
              <w:rPr>
                <w:ins w:id="373" w:author="Huawei" w:date="2024-07-30T11:16:00Z"/>
                <w:lang w:eastAsia="zh-CN"/>
              </w:rPr>
            </w:pPr>
            <w:proofErr w:type="spellStart"/>
            <w:ins w:id="374" w:author="Huawei" w:date="2024-07-30T11:18:00Z">
              <w:r>
                <w:rPr>
                  <w:lang w:eastAsia="zh-CN"/>
                </w:rPr>
                <w:t>bluetooth</w:t>
              </w:r>
            </w:ins>
            <w:ins w:id="375" w:author="Huawei" w:date="2024-07-30T11:17:00Z">
              <w:r>
                <w:rPr>
                  <w:lang w:eastAsia="zh-CN"/>
                </w:rPr>
                <w:t>Name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2CB4CF1" w14:textId="665E7BE2" w:rsidR="00FA6A5D" w:rsidRPr="00F11966" w:rsidRDefault="00FA6A5D" w:rsidP="00C947E7">
            <w:pPr>
              <w:pStyle w:val="TAL"/>
              <w:rPr>
                <w:ins w:id="376" w:author="Huawei" w:date="2024-07-30T11:16:00Z"/>
                <w:lang w:eastAsia="zh-CN"/>
              </w:rPr>
            </w:pPr>
            <w:ins w:id="377" w:author="Huawei" w:date="2024-07-30T11:20: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5C53A12D" w14:textId="77777777" w:rsidR="00FA6A5D" w:rsidRPr="00F11966" w:rsidRDefault="00FA6A5D" w:rsidP="00C947E7">
            <w:pPr>
              <w:pStyle w:val="TAC"/>
              <w:rPr>
                <w:ins w:id="378" w:author="Huawei" w:date="2024-07-30T11:16:00Z"/>
                <w:lang w:eastAsia="zh-CN"/>
              </w:rPr>
            </w:pPr>
            <w:ins w:id="379" w:author="Huawei" w:date="2024-07-30T11:1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F5B1D35" w14:textId="69BFCFB0" w:rsidR="00FA6A5D" w:rsidRPr="00F11966" w:rsidRDefault="00FA6A5D" w:rsidP="00C947E7">
            <w:pPr>
              <w:pStyle w:val="TAL"/>
              <w:rPr>
                <w:ins w:id="380" w:author="Huawei" w:date="2024-07-30T11:16:00Z"/>
                <w:lang w:eastAsia="zh-CN"/>
              </w:rPr>
            </w:pPr>
            <w:ins w:id="381" w:author="Huawei" w:date="2024-07-30T11:1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93AE1DC" w14:textId="12CA5D32" w:rsidR="00FA6A5D" w:rsidRDefault="00FA6A5D" w:rsidP="00FA6A5D">
            <w:pPr>
              <w:pStyle w:val="TAL"/>
              <w:rPr>
                <w:ins w:id="382" w:author="Huawei" w:date="2024-07-30T11:16:00Z"/>
                <w:rFonts w:cs="Arial"/>
                <w:lang w:eastAsia="zh-CN"/>
              </w:rPr>
            </w:pPr>
            <w:ins w:id="383" w:author="Huawei" w:date="2024-07-30T11:16:00Z">
              <w:r>
                <w:rPr>
                  <w:lang w:eastAsia="zh-CN"/>
                </w:rPr>
                <w:t xml:space="preserve">This IE shall be present </w:t>
              </w:r>
            </w:ins>
            <w:ins w:id="384" w:author="Huawei" w:date="2024-07-30T11:21:00Z">
              <w:r>
                <w:rPr>
                  <w:lang w:eastAsia="zh-CN"/>
                </w:rPr>
                <w:t xml:space="preserve">for </w:t>
              </w:r>
              <w:r>
                <w:rPr>
                  <w:rFonts w:cs="Arial"/>
                  <w:lang w:eastAsia="zh-CN"/>
                </w:rPr>
                <w:t>Bluetooth Measurement Configuration</w:t>
              </w:r>
            </w:ins>
            <w:ins w:id="385" w:author="Huawei" w:date="2024-07-30T11:16:00Z">
              <w:r>
                <w:rPr>
                  <w:rFonts w:cs="Arial"/>
                  <w:lang w:eastAsia="zh-CN"/>
                </w:rPr>
                <w:t>.</w:t>
              </w:r>
            </w:ins>
          </w:p>
          <w:p w14:paraId="62F7AB3B" w14:textId="7760748E" w:rsidR="00FA6A5D" w:rsidRPr="00FA6A5D" w:rsidRDefault="00FA6A5D" w:rsidP="00C947E7">
            <w:pPr>
              <w:pStyle w:val="TAL"/>
              <w:rPr>
                <w:ins w:id="386" w:author="Huawei" w:date="2024-07-30T11:16:00Z"/>
                <w:lang w:eastAsia="zh-CN"/>
              </w:rPr>
            </w:pPr>
            <w:ins w:id="387" w:author="Huawei" w:date="2024-07-30T11:21:00Z">
              <w:r>
                <w:rPr>
                  <w:lang w:eastAsia="zh-CN"/>
                </w:rPr>
                <w:t xml:space="preserve">When present, this IE shall contain the </w:t>
              </w:r>
            </w:ins>
            <w:ins w:id="388" w:author="Huawei" w:date="2024-07-30T11:22:00Z">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ins>
            <w:ins w:id="389" w:author="Huawei" w:date="2024-07-30T11:23:00Z">
              <w:r>
                <w:rPr>
                  <w:lang w:eastAsia="zh-CN"/>
                </w:rPr>
                <w:t>.</w:t>
              </w:r>
            </w:ins>
          </w:p>
        </w:tc>
      </w:tr>
      <w:tr w:rsidR="00FA6A5D" w:rsidRPr="00F11966" w14:paraId="60267F56" w14:textId="77777777" w:rsidTr="00C947E7">
        <w:trPr>
          <w:jc w:val="center"/>
          <w:ins w:id="390" w:author="Huawei" w:date="2024-07-30T11:16:00Z"/>
        </w:trPr>
        <w:tc>
          <w:tcPr>
            <w:tcW w:w="1843" w:type="dxa"/>
            <w:tcBorders>
              <w:top w:val="single" w:sz="4" w:space="0" w:color="auto"/>
              <w:left w:val="single" w:sz="4" w:space="0" w:color="auto"/>
              <w:bottom w:val="single" w:sz="4" w:space="0" w:color="auto"/>
              <w:right w:val="single" w:sz="4" w:space="0" w:color="auto"/>
            </w:tcBorders>
          </w:tcPr>
          <w:p w14:paraId="519EA94D" w14:textId="0E3B87E0" w:rsidR="00FA6A5D" w:rsidRPr="00F11966" w:rsidRDefault="00FA6A5D" w:rsidP="00C947E7">
            <w:pPr>
              <w:pStyle w:val="TAL"/>
              <w:rPr>
                <w:ins w:id="391" w:author="Huawei" w:date="2024-07-30T11:16:00Z"/>
              </w:rPr>
            </w:pPr>
            <w:proofErr w:type="spellStart"/>
            <w:ins w:id="392" w:author="Huawei" w:date="2024-07-30T11:18:00Z">
              <w:r>
                <w:rPr>
                  <w:lang w:eastAsia="zh-CN"/>
                </w:rPr>
                <w:t>wlanName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ED1D45A" w14:textId="6E5ABAAF" w:rsidR="00FA6A5D" w:rsidRPr="00F11966" w:rsidRDefault="00FA6A5D" w:rsidP="00C947E7">
            <w:pPr>
              <w:pStyle w:val="TAL"/>
              <w:rPr>
                <w:ins w:id="393" w:author="Huawei" w:date="2024-07-30T11:16:00Z"/>
                <w:lang w:eastAsia="zh-CN"/>
              </w:rPr>
            </w:pPr>
            <w:ins w:id="394" w:author="Huawei" w:date="2024-07-30T11:20: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62CC5151" w14:textId="72CF4B72" w:rsidR="00FA6A5D" w:rsidRPr="00F11966" w:rsidRDefault="00FA6A5D" w:rsidP="00C947E7">
            <w:pPr>
              <w:pStyle w:val="TAC"/>
              <w:rPr>
                <w:ins w:id="395" w:author="Huawei" w:date="2024-07-30T11:16:00Z"/>
                <w:lang w:eastAsia="zh-CN"/>
              </w:rPr>
            </w:pPr>
            <w:ins w:id="396" w:author="Huawei" w:date="2024-07-30T11:1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3587B59" w14:textId="77777777" w:rsidR="00FA6A5D" w:rsidRPr="00F11966" w:rsidRDefault="00FA6A5D" w:rsidP="00C947E7">
            <w:pPr>
              <w:pStyle w:val="TAL"/>
              <w:rPr>
                <w:ins w:id="397" w:author="Huawei" w:date="2024-07-30T11:16:00Z"/>
                <w:lang w:eastAsia="zh-CN"/>
              </w:rPr>
            </w:pPr>
            <w:ins w:id="398" w:author="Huawei" w:date="2024-07-30T11:1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4543CE4" w14:textId="0CA04475" w:rsidR="00FA6A5D" w:rsidRDefault="00FA6A5D" w:rsidP="00FA6A5D">
            <w:pPr>
              <w:pStyle w:val="TAL"/>
              <w:rPr>
                <w:ins w:id="399" w:author="Huawei" w:date="2024-07-30T11:23:00Z"/>
                <w:rFonts w:cs="Arial"/>
                <w:lang w:eastAsia="zh-CN"/>
              </w:rPr>
            </w:pPr>
            <w:ins w:id="400" w:author="Huawei" w:date="2024-07-30T11:23:00Z">
              <w:r>
                <w:rPr>
                  <w:lang w:eastAsia="zh-CN"/>
                </w:rPr>
                <w:t xml:space="preserve">This IE shall be present for </w:t>
              </w:r>
              <w:r>
                <w:rPr>
                  <w:rFonts w:cs="Arial"/>
                  <w:lang w:eastAsia="zh-CN"/>
                </w:rPr>
                <w:t>WLAN Measurement Configuration.</w:t>
              </w:r>
            </w:ins>
          </w:p>
          <w:p w14:paraId="0480E6E5" w14:textId="2D4F7505" w:rsidR="00FA6A5D" w:rsidRPr="00F11966" w:rsidRDefault="00FA6A5D" w:rsidP="00FA6A5D">
            <w:pPr>
              <w:pStyle w:val="TAL"/>
              <w:rPr>
                <w:ins w:id="401" w:author="Huawei" w:date="2024-07-30T11:16:00Z"/>
              </w:rPr>
            </w:pPr>
            <w:ins w:id="402" w:author="Huawei" w:date="2024-07-30T11:23:00Z">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ins>
          </w:p>
        </w:tc>
      </w:tr>
    </w:tbl>
    <w:p w14:paraId="7A855028" w14:textId="70CF881D" w:rsidR="00D35EFF" w:rsidRPr="00FA6A5D" w:rsidRDefault="00D35EFF" w:rsidP="007B449A">
      <w:pPr>
        <w:rPr>
          <w:noProof/>
          <w:lang w:eastAsia="zh-CN"/>
        </w:rPr>
      </w:pPr>
    </w:p>
    <w:p w14:paraId="4652DF3C" w14:textId="77777777" w:rsidR="00FA6A5D" w:rsidRPr="006B5418" w:rsidRDefault="00FA6A5D" w:rsidP="00FA6A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A5C3BC" w14:textId="219ABEB2" w:rsidR="00FA6A5D" w:rsidRDefault="00FA6A5D" w:rsidP="007B449A">
      <w:pPr>
        <w:rPr>
          <w:noProof/>
          <w:lang w:eastAsia="zh-CN"/>
        </w:rPr>
      </w:pPr>
    </w:p>
    <w:p w14:paraId="37AC737A" w14:textId="77777777" w:rsidR="004A00DD" w:rsidRPr="00F11966" w:rsidRDefault="004A00DD" w:rsidP="004A00DD">
      <w:pPr>
        <w:pStyle w:val="1"/>
      </w:pPr>
      <w:bookmarkStart w:id="403" w:name="_Toc24925935"/>
      <w:bookmarkStart w:id="404" w:name="_Toc24926113"/>
      <w:bookmarkStart w:id="405" w:name="_Toc24926289"/>
      <w:bookmarkStart w:id="406" w:name="_Toc33964149"/>
      <w:bookmarkStart w:id="407" w:name="_Toc33980916"/>
      <w:bookmarkStart w:id="408" w:name="_Toc36462718"/>
      <w:bookmarkStart w:id="409" w:name="_Toc36462914"/>
      <w:bookmarkStart w:id="410" w:name="_Toc43026185"/>
      <w:bookmarkStart w:id="411" w:name="_Toc49763719"/>
      <w:bookmarkStart w:id="412" w:name="_Toc56754188"/>
      <w:bookmarkStart w:id="413" w:name="_Toc161913764"/>
      <w:bookmarkStart w:id="414" w:name="_Toc162419859"/>
      <w:bookmarkEnd w:id="232"/>
      <w:r w:rsidRPr="00F11966">
        <w:lastRenderedPageBreak/>
        <w:t>A.2</w:t>
      </w:r>
      <w:r w:rsidRPr="00F11966">
        <w:tab/>
        <w:t>Data related to Common Data Types</w:t>
      </w:r>
      <w:bookmarkEnd w:id="403"/>
      <w:bookmarkEnd w:id="404"/>
      <w:bookmarkEnd w:id="405"/>
      <w:bookmarkEnd w:id="406"/>
      <w:bookmarkEnd w:id="407"/>
      <w:bookmarkEnd w:id="408"/>
      <w:bookmarkEnd w:id="409"/>
      <w:bookmarkEnd w:id="410"/>
      <w:bookmarkEnd w:id="411"/>
      <w:bookmarkEnd w:id="412"/>
      <w:bookmarkEnd w:id="413"/>
      <w:bookmarkEnd w:id="414"/>
    </w:p>
    <w:p w14:paraId="6DD6EB7B" w14:textId="77777777" w:rsidR="004A00DD" w:rsidRPr="00F11966" w:rsidRDefault="004A00DD" w:rsidP="004A00DD">
      <w:pPr>
        <w:pStyle w:val="PL"/>
        <w:rPr>
          <w:lang w:val="en-US"/>
        </w:rPr>
      </w:pPr>
      <w:r w:rsidRPr="00F11966">
        <w:rPr>
          <w:lang w:val="en-US"/>
        </w:rPr>
        <w:t>openapi: 3.0.0</w:t>
      </w:r>
    </w:p>
    <w:p w14:paraId="6914B78E" w14:textId="77777777" w:rsidR="004A00DD" w:rsidRPr="00F11966" w:rsidRDefault="004A00DD" w:rsidP="004A00DD">
      <w:pPr>
        <w:pStyle w:val="PL"/>
        <w:rPr>
          <w:lang w:val="en-US"/>
        </w:rPr>
      </w:pPr>
    </w:p>
    <w:p w14:paraId="5AD2B5C0" w14:textId="77777777" w:rsidR="004A00DD" w:rsidRPr="00F11966" w:rsidRDefault="004A00DD" w:rsidP="004A00DD">
      <w:pPr>
        <w:pStyle w:val="PL"/>
        <w:rPr>
          <w:lang w:val="en-US"/>
        </w:rPr>
      </w:pPr>
      <w:r w:rsidRPr="00F11966">
        <w:rPr>
          <w:lang w:val="en-US"/>
        </w:rPr>
        <w:t>info:</w:t>
      </w:r>
    </w:p>
    <w:p w14:paraId="6093678E" w14:textId="77777777" w:rsidR="004A00DD" w:rsidRPr="00F11966" w:rsidRDefault="004A00DD" w:rsidP="004A00DD">
      <w:pPr>
        <w:pStyle w:val="PL"/>
        <w:rPr>
          <w:lang w:val="en-US"/>
        </w:rPr>
      </w:pPr>
      <w:r w:rsidRPr="00F11966">
        <w:rPr>
          <w:lang w:val="en-US"/>
        </w:rPr>
        <w:t xml:space="preserve">  version: '1.2.</w:t>
      </w:r>
      <w:r>
        <w:t>8</w:t>
      </w:r>
      <w:r w:rsidRPr="00F11966">
        <w:rPr>
          <w:lang w:val="en-US"/>
        </w:rPr>
        <w:t>'</w:t>
      </w:r>
    </w:p>
    <w:p w14:paraId="11F8A681" w14:textId="77777777" w:rsidR="004A00DD" w:rsidRPr="00F11966" w:rsidRDefault="004A00DD" w:rsidP="004A00DD">
      <w:pPr>
        <w:pStyle w:val="PL"/>
        <w:rPr>
          <w:lang w:val="en-US"/>
        </w:rPr>
      </w:pPr>
      <w:r w:rsidRPr="00F11966">
        <w:rPr>
          <w:lang w:val="en-US"/>
        </w:rPr>
        <w:t xml:space="preserve">  title: 'Common Data Types'</w:t>
      </w:r>
    </w:p>
    <w:p w14:paraId="0B185645" w14:textId="77777777" w:rsidR="004A00DD" w:rsidRPr="00F11966" w:rsidRDefault="004A00DD" w:rsidP="004A00DD">
      <w:pPr>
        <w:pStyle w:val="PL"/>
        <w:rPr>
          <w:lang w:val="en-US"/>
        </w:rPr>
      </w:pPr>
      <w:r w:rsidRPr="00F11966">
        <w:rPr>
          <w:lang w:val="en-US"/>
        </w:rPr>
        <w:t xml:space="preserve">  description: |</w:t>
      </w:r>
    </w:p>
    <w:p w14:paraId="3FB23968" w14:textId="77777777" w:rsidR="004A00DD" w:rsidRPr="00F11966" w:rsidRDefault="004A00DD" w:rsidP="004A00DD">
      <w:pPr>
        <w:pStyle w:val="PL"/>
        <w:rPr>
          <w:lang w:val="en-US"/>
        </w:rPr>
      </w:pPr>
      <w:r w:rsidRPr="00F11966">
        <w:rPr>
          <w:lang w:val="en-US"/>
        </w:rPr>
        <w:t xml:space="preserve">    Common Data Types for Service Based Interfaces.</w:t>
      </w:r>
    </w:p>
    <w:p w14:paraId="3351284B" w14:textId="77777777" w:rsidR="004A00DD" w:rsidRPr="00F11966" w:rsidRDefault="004A00DD" w:rsidP="004A00DD">
      <w:pPr>
        <w:pStyle w:val="PL"/>
      </w:pPr>
      <w:r w:rsidRPr="00F11966">
        <w:t xml:space="preserve">    © 202</w:t>
      </w:r>
      <w:r>
        <w:t>4</w:t>
      </w:r>
      <w:r w:rsidRPr="00F11966">
        <w:t>, 3GPP Organizational Partners (ARIB, ATIS, CCSA, ETSI, TSDSI, TTA, TTC).</w:t>
      </w:r>
    </w:p>
    <w:p w14:paraId="4B839319" w14:textId="77777777" w:rsidR="004A00DD" w:rsidRPr="00F11966" w:rsidRDefault="004A00DD" w:rsidP="004A00DD">
      <w:pPr>
        <w:pStyle w:val="PL"/>
      </w:pPr>
      <w:r w:rsidRPr="00F11966">
        <w:t xml:space="preserve">    All rights reserved.</w:t>
      </w:r>
    </w:p>
    <w:p w14:paraId="489282B0" w14:textId="10E3C684" w:rsidR="004A00DD" w:rsidRDefault="004A00DD" w:rsidP="007B449A">
      <w:pPr>
        <w:rPr>
          <w:noProof/>
          <w:lang w:eastAsia="zh-CN"/>
        </w:rPr>
      </w:pPr>
      <w:r>
        <w:rPr>
          <w:rFonts w:hint="eastAsia"/>
          <w:noProof/>
          <w:lang w:eastAsia="zh-CN"/>
        </w:rPr>
        <w:t>[</w:t>
      </w:r>
      <w:r>
        <w:rPr>
          <w:noProof/>
          <w:lang w:eastAsia="zh-CN"/>
        </w:rPr>
        <w:t>…]</w:t>
      </w:r>
    </w:p>
    <w:p w14:paraId="5410EE19" w14:textId="77777777" w:rsidR="004A00DD" w:rsidRPr="00F11966" w:rsidRDefault="004A00DD" w:rsidP="004A00DD">
      <w:pPr>
        <w:pStyle w:val="PL"/>
      </w:pPr>
      <w:r w:rsidRPr="00F11966">
        <w:t>#</w:t>
      </w:r>
    </w:p>
    <w:p w14:paraId="288B264D" w14:textId="77777777" w:rsidR="004A00DD" w:rsidRPr="00F11966" w:rsidRDefault="004A00DD" w:rsidP="004A00DD">
      <w:pPr>
        <w:pStyle w:val="PL"/>
      </w:pPr>
      <w:r w:rsidRPr="00F11966">
        <w:t>#</w:t>
      </w:r>
    </w:p>
    <w:p w14:paraId="7D491D0E" w14:textId="77777777" w:rsidR="004A00DD" w:rsidRPr="00F11966" w:rsidRDefault="004A00DD" w:rsidP="004A00DD">
      <w:pPr>
        <w:pStyle w:val="PL"/>
        <w:rPr>
          <w:lang w:val="en-US"/>
        </w:rPr>
      </w:pPr>
      <w:r w:rsidRPr="00F11966">
        <w:rPr>
          <w:lang w:val="en-US"/>
        </w:rPr>
        <w:t># Enumerations</w:t>
      </w:r>
    </w:p>
    <w:p w14:paraId="78EC8E0E" w14:textId="77777777" w:rsidR="004A00DD" w:rsidRPr="00F11966" w:rsidRDefault="004A00DD" w:rsidP="004A00DD">
      <w:pPr>
        <w:pStyle w:val="PL"/>
        <w:rPr>
          <w:lang w:val="en-US"/>
        </w:rPr>
      </w:pPr>
      <w:r w:rsidRPr="00F11966">
        <w:rPr>
          <w:lang w:val="en-US"/>
        </w:rPr>
        <w:t>#</w:t>
      </w:r>
    </w:p>
    <w:p w14:paraId="2612A58D" w14:textId="77777777" w:rsidR="004A00DD" w:rsidRPr="00F11966" w:rsidRDefault="004A00DD" w:rsidP="004A00DD">
      <w:pPr>
        <w:pStyle w:val="PL"/>
      </w:pPr>
      <w:r w:rsidRPr="00F11966">
        <w:t xml:space="preserve">    TraceDepth:</w:t>
      </w:r>
    </w:p>
    <w:p w14:paraId="3465CC71" w14:textId="77777777" w:rsidR="004A00DD" w:rsidRPr="00B22C48" w:rsidRDefault="004A00DD" w:rsidP="004A00DD">
      <w:pPr>
        <w:pStyle w:val="PL"/>
        <w:rPr>
          <w:lang w:val="de-DE"/>
        </w:rPr>
      </w:pPr>
      <w:r w:rsidRPr="00F11966">
        <w:t xml:space="preserve">      </w:t>
      </w:r>
      <w:r w:rsidRPr="00B22C48">
        <w:rPr>
          <w:lang w:val="de-DE"/>
        </w:rPr>
        <w:t>anyOf:</w:t>
      </w:r>
    </w:p>
    <w:p w14:paraId="4060EA0F" w14:textId="77777777" w:rsidR="004A00DD" w:rsidRPr="00B22C48" w:rsidRDefault="004A00DD" w:rsidP="004A00DD">
      <w:pPr>
        <w:pStyle w:val="PL"/>
        <w:rPr>
          <w:lang w:val="de-DE"/>
        </w:rPr>
      </w:pPr>
      <w:r w:rsidRPr="00B22C48">
        <w:rPr>
          <w:lang w:val="de-DE"/>
        </w:rPr>
        <w:t xml:space="preserve">        - type: string</w:t>
      </w:r>
    </w:p>
    <w:p w14:paraId="61002793" w14:textId="77777777" w:rsidR="004A00DD" w:rsidRPr="00B22C48" w:rsidRDefault="004A00DD" w:rsidP="004A00DD">
      <w:pPr>
        <w:pStyle w:val="PL"/>
        <w:rPr>
          <w:lang w:val="de-DE"/>
        </w:rPr>
      </w:pPr>
      <w:r w:rsidRPr="00B22C48">
        <w:rPr>
          <w:lang w:val="de-DE"/>
        </w:rPr>
        <w:t xml:space="preserve">          enum:</w:t>
      </w:r>
    </w:p>
    <w:p w14:paraId="5DFB2258" w14:textId="77777777" w:rsidR="004A00DD" w:rsidRPr="00B22C48" w:rsidRDefault="004A00DD" w:rsidP="004A00DD">
      <w:pPr>
        <w:pStyle w:val="PL"/>
        <w:rPr>
          <w:lang w:val="de-DE"/>
        </w:rPr>
      </w:pPr>
      <w:r w:rsidRPr="00B22C48">
        <w:rPr>
          <w:lang w:val="de-DE"/>
        </w:rPr>
        <w:t xml:space="preserve">            - MINIMUM</w:t>
      </w:r>
    </w:p>
    <w:p w14:paraId="0661720C" w14:textId="77777777" w:rsidR="004A00DD" w:rsidRPr="00B22C48" w:rsidRDefault="004A00DD" w:rsidP="004A00DD">
      <w:pPr>
        <w:pStyle w:val="PL"/>
        <w:rPr>
          <w:lang w:val="de-DE"/>
        </w:rPr>
      </w:pPr>
      <w:r w:rsidRPr="00B22C48">
        <w:rPr>
          <w:lang w:val="de-DE"/>
        </w:rPr>
        <w:t xml:space="preserve">            - MEDIUM</w:t>
      </w:r>
    </w:p>
    <w:p w14:paraId="6360F54C" w14:textId="77777777" w:rsidR="004A00DD" w:rsidRPr="00B22C48" w:rsidRDefault="004A00DD" w:rsidP="004A00DD">
      <w:pPr>
        <w:pStyle w:val="PL"/>
        <w:rPr>
          <w:lang w:val="de-DE"/>
        </w:rPr>
      </w:pPr>
      <w:r w:rsidRPr="00B22C48">
        <w:rPr>
          <w:lang w:val="de-DE"/>
        </w:rPr>
        <w:t xml:space="preserve">            - MAXIMUM</w:t>
      </w:r>
    </w:p>
    <w:p w14:paraId="19AF54A1" w14:textId="77777777" w:rsidR="004A00DD" w:rsidRPr="00B22C48" w:rsidRDefault="004A00DD" w:rsidP="004A00DD">
      <w:pPr>
        <w:pStyle w:val="PL"/>
        <w:rPr>
          <w:lang w:val="de-DE"/>
        </w:rPr>
      </w:pPr>
      <w:r w:rsidRPr="00B22C48">
        <w:rPr>
          <w:lang w:val="de-DE"/>
        </w:rPr>
        <w:t xml:space="preserve">            - MINIMUM_WO_VENDOR_EXTENSION</w:t>
      </w:r>
    </w:p>
    <w:p w14:paraId="764E6D2A" w14:textId="77777777" w:rsidR="004A00DD" w:rsidRPr="00B22C48" w:rsidRDefault="004A00DD" w:rsidP="004A00DD">
      <w:pPr>
        <w:pStyle w:val="PL"/>
        <w:rPr>
          <w:lang w:val="de-DE"/>
        </w:rPr>
      </w:pPr>
      <w:r w:rsidRPr="00B22C48">
        <w:rPr>
          <w:lang w:val="de-DE"/>
        </w:rPr>
        <w:t xml:space="preserve">            - MEDIUM_WO_VENDOR_EXTENSION</w:t>
      </w:r>
    </w:p>
    <w:p w14:paraId="39BEEBCE" w14:textId="77777777" w:rsidR="004A00DD" w:rsidRPr="00B22C48" w:rsidRDefault="004A00DD" w:rsidP="004A00DD">
      <w:pPr>
        <w:pStyle w:val="PL"/>
        <w:rPr>
          <w:lang w:val="de-DE"/>
        </w:rPr>
      </w:pPr>
      <w:r w:rsidRPr="00B22C48">
        <w:rPr>
          <w:lang w:val="de-DE"/>
        </w:rPr>
        <w:t xml:space="preserve">            - MAXIMUM_WO_VENDOR_EXTENSION</w:t>
      </w:r>
    </w:p>
    <w:p w14:paraId="6C6907F0" w14:textId="77777777" w:rsidR="004A00DD" w:rsidRPr="00F11966" w:rsidRDefault="004A00DD" w:rsidP="004A00DD">
      <w:pPr>
        <w:pStyle w:val="PL"/>
        <w:rPr>
          <w:lang w:val="en-US"/>
        </w:rPr>
      </w:pPr>
      <w:r w:rsidRPr="00B22C48">
        <w:rPr>
          <w:lang w:val="de-DE"/>
        </w:rPr>
        <w:t xml:space="preserve">        </w:t>
      </w:r>
      <w:r w:rsidRPr="00F11966">
        <w:rPr>
          <w:lang w:val="en-US"/>
        </w:rPr>
        <w:t>- type: string</w:t>
      </w:r>
    </w:p>
    <w:p w14:paraId="146274AE" w14:textId="77777777" w:rsidR="004A00DD" w:rsidRPr="00F11966" w:rsidRDefault="004A00DD" w:rsidP="004A00DD">
      <w:pPr>
        <w:pStyle w:val="PL"/>
      </w:pPr>
      <w:r w:rsidRPr="00F11966">
        <w:t xml:space="preserve">    TraceDepthRm:</w:t>
      </w:r>
    </w:p>
    <w:p w14:paraId="2022FFAB" w14:textId="77777777" w:rsidR="004A00DD" w:rsidRPr="00F11966" w:rsidRDefault="004A00DD" w:rsidP="004A00DD">
      <w:pPr>
        <w:pStyle w:val="PL"/>
      </w:pPr>
      <w:r w:rsidRPr="00F11966">
        <w:t xml:space="preserve">      anyOf:</w:t>
      </w:r>
    </w:p>
    <w:p w14:paraId="79B70F65" w14:textId="77777777" w:rsidR="004A00DD" w:rsidRPr="00F11966" w:rsidRDefault="004A00DD" w:rsidP="004A00DD">
      <w:pPr>
        <w:pStyle w:val="PL"/>
      </w:pPr>
      <w:r w:rsidRPr="00F11966">
        <w:t xml:space="preserve">        - $ref: </w:t>
      </w:r>
      <w:r w:rsidRPr="00F11966">
        <w:rPr>
          <w:lang w:val="en-US"/>
        </w:rPr>
        <w:t>'#/components/schemas/TraceDepth'</w:t>
      </w:r>
    </w:p>
    <w:p w14:paraId="7ED69272" w14:textId="77777777" w:rsidR="004A00DD" w:rsidRPr="00F11966" w:rsidRDefault="004A00DD" w:rsidP="004A00DD">
      <w:pPr>
        <w:pStyle w:val="PL"/>
      </w:pPr>
      <w:r w:rsidRPr="00F11966">
        <w:t xml:space="preserve">        - $ref: </w:t>
      </w:r>
      <w:r w:rsidRPr="00F11966">
        <w:rPr>
          <w:lang w:val="en-US"/>
        </w:rPr>
        <w:t>'#/components/schemas/NullValue'</w:t>
      </w:r>
    </w:p>
    <w:p w14:paraId="08BD09E4" w14:textId="77777777" w:rsidR="004A00DD" w:rsidRPr="00F11966" w:rsidRDefault="004A00DD" w:rsidP="004A00DD">
      <w:pPr>
        <w:pStyle w:val="PL"/>
        <w:rPr>
          <w:rFonts w:eastAsia="宋体"/>
          <w:lang w:val="en-US"/>
        </w:rPr>
      </w:pPr>
      <w:r w:rsidRPr="00F11966">
        <w:rPr>
          <w:rFonts w:eastAsia="宋体"/>
          <w:lang w:val="en-US"/>
        </w:rPr>
        <w:t xml:space="preserve">    </w:t>
      </w:r>
      <w:r w:rsidRPr="00F11966">
        <w:rPr>
          <w:lang w:eastAsia="zh-CN"/>
        </w:rPr>
        <w:t>JobType</w:t>
      </w:r>
      <w:r w:rsidRPr="00F11966">
        <w:rPr>
          <w:rFonts w:eastAsia="宋体"/>
          <w:lang w:val="en-US"/>
        </w:rPr>
        <w:t>:</w:t>
      </w:r>
    </w:p>
    <w:p w14:paraId="573127A6" w14:textId="77777777" w:rsidR="004A00DD" w:rsidRPr="00F11966" w:rsidRDefault="004A00DD" w:rsidP="004A00DD">
      <w:pPr>
        <w:pStyle w:val="PL"/>
        <w:rPr>
          <w:rFonts w:eastAsia="宋体"/>
          <w:lang w:val="en-US"/>
        </w:rPr>
      </w:pPr>
      <w:r w:rsidRPr="00F11966">
        <w:rPr>
          <w:rFonts w:eastAsia="宋体"/>
          <w:lang w:val="en-US"/>
        </w:rPr>
        <w:t xml:space="preserve">      anyOf:</w:t>
      </w:r>
    </w:p>
    <w:p w14:paraId="13CAF183"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6B9FD8C6" w14:textId="77777777" w:rsidR="004A00DD" w:rsidRPr="00F11966" w:rsidRDefault="004A00DD" w:rsidP="004A00DD">
      <w:pPr>
        <w:pStyle w:val="PL"/>
        <w:rPr>
          <w:rFonts w:eastAsia="宋体"/>
          <w:lang w:val="en-US"/>
        </w:rPr>
      </w:pPr>
      <w:r w:rsidRPr="00F11966">
        <w:rPr>
          <w:rFonts w:eastAsia="宋体"/>
          <w:lang w:val="en-US"/>
        </w:rPr>
        <w:t xml:space="preserve">          enum:</w:t>
      </w:r>
    </w:p>
    <w:p w14:paraId="6E4C07E2" w14:textId="77777777" w:rsidR="004A00DD" w:rsidRPr="00F11966" w:rsidRDefault="004A00DD" w:rsidP="004A00DD">
      <w:pPr>
        <w:pStyle w:val="PL"/>
        <w:rPr>
          <w:rFonts w:eastAsia="宋体"/>
          <w:lang w:val="en-US"/>
        </w:rPr>
      </w:pPr>
      <w:r w:rsidRPr="00F11966">
        <w:rPr>
          <w:rFonts w:eastAsia="宋体"/>
          <w:lang w:val="en-US"/>
        </w:rPr>
        <w:t xml:space="preserve">            - </w:t>
      </w:r>
      <w:r w:rsidRPr="00F11966">
        <w:t>IMMEDIATE_MDT_ONLY</w:t>
      </w:r>
    </w:p>
    <w:p w14:paraId="75D74EED" w14:textId="77777777" w:rsidR="004A00DD" w:rsidRPr="00F11966" w:rsidRDefault="004A00DD" w:rsidP="004A00DD">
      <w:pPr>
        <w:pStyle w:val="PL"/>
        <w:rPr>
          <w:rFonts w:eastAsia="宋体"/>
          <w:lang w:val="en-US"/>
        </w:rPr>
      </w:pPr>
      <w:r w:rsidRPr="00F11966">
        <w:rPr>
          <w:rFonts w:eastAsia="宋体"/>
          <w:lang w:val="en-US"/>
        </w:rPr>
        <w:t xml:space="preserve">            - </w:t>
      </w:r>
      <w:r w:rsidRPr="00F11966">
        <w:t>LOGGED_MDT_ONLY</w:t>
      </w:r>
    </w:p>
    <w:p w14:paraId="5FFBD49B" w14:textId="77777777" w:rsidR="004A00DD" w:rsidRPr="00F11966" w:rsidRDefault="004A00DD" w:rsidP="004A00DD">
      <w:pPr>
        <w:pStyle w:val="PL"/>
        <w:rPr>
          <w:rFonts w:eastAsia="宋体"/>
          <w:lang w:val="en-US"/>
        </w:rPr>
      </w:pPr>
      <w:r w:rsidRPr="00F11966">
        <w:rPr>
          <w:rFonts w:eastAsia="宋体"/>
          <w:lang w:val="en-US"/>
        </w:rPr>
        <w:t xml:space="preserve">            - </w:t>
      </w:r>
      <w:r w:rsidRPr="00F11966">
        <w:t>TRACE_ONLY</w:t>
      </w:r>
    </w:p>
    <w:p w14:paraId="5B18178C" w14:textId="77777777" w:rsidR="004A00DD" w:rsidRPr="00F11966" w:rsidRDefault="004A00DD" w:rsidP="004A00DD">
      <w:pPr>
        <w:pStyle w:val="PL"/>
        <w:rPr>
          <w:rFonts w:eastAsia="宋体"/>
          <w:lang w:val="en-US"/>
        </w:rPr>
      </w:pPr>
      <w:r w:rsidRPr="00F11966">
        <w:rPr>
          <w:rFonts w:eastAsia="宋体"/>
          <w:lang w:val="en-US"/>
        </w:rPr>
        <w:t xml:space="preserve">            - </w:t>
      </w:r>
      <w:r w:rsidRPr="00F11966">
        <w:t>IMMEDIATE_MDT_AND_TRACE</w:t>
      </w:r>
    </w:p>
    <w:p w14:paraId="464C3C83" w14:textId="77777777" w:rsidR="004A00DD" w:rsidRPr="00F11966" w:rsidRDefault="004A00DD" w:rsidP="004A00DD">
      <w:pPr>
        <w:pStyle w:val="PL"/>
        <w:rPr>
          <w:rFonts w:eastAsia="宋体"/>
          <w:lang w:val="en-US"/>
        </w:rPr>
      </w:pPr>
      <w:r w:rsidRPr="00F11966">
        <w:rPr>
          <w:rFonts w:eastAsia="宋体"/>
          <w:lang w:val="en-US"/>
        </w:rPr>
        <w:t xml:space="preserve">            - </w:t>
      </w:r>
      <w:r w:rsidRPr="00F11966">
        <w:t>RLF_REPORTS_ONLY</w:t>
      </w:r>
    </w:p>
    <w:p w14:paraId="75BA4195" w14:textId="77777777" w:rsidR="004A00DD" w:rsidRPr="00F11966" w:rsidRDefault="004A00DD" w:rsidP="004A00DD">
      <w:pPr>
        <w:pStyle w:val="PL"/>
      </w:pPr>
      <w:r w:rsidRPr="00F11966">
        <w:rPr>
          <w:rFonts w:eastAsia="宋体"/>
          <w:lang w:val="en-US"/>
        </w:rPr>
        <w:t xml:space="preserve">            - </w:t>
      </w:r>
      <w:r w:rsidRPr="00F11966">
        <w:t>RCEF_REPORTS_ONLY</w:t>
      </w:r>
    </w:p>
    <w:p w14:paraId="0572E2B9" w14:textId="77777777" w:rsidR="004A00DD" w:rsidRPr="00F11966" w:rsidRDefault="004A00DD" w:rsidP="004A00DD">
      <w:pPr>
        <w:pStyle w:val="PL"/>
        <w:rPr>
          <w:rFonts w:eastAsia="宋体"/>
          <w:lang w:val="en-US"/>
        </w:rPr>
      </w:pPr>
      <w:r w:rsidRPr="00F11966">
        <w:rPr>
          <w:rFonts w:eastAsia="宋体"/>
          <w:lang w:val="en-US"/>
        </w:rPr>
        <w:t xml:space="preserve">            - </w:t>
      </w:r>
      <w:r w:rsidRPr="00F11966">
        <w:t>LOGGED_MBSFN_MDT</w:t>
      </w:r>
    </w:p>
    <w:p w14:paraId="237094C5"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310820EF" w14:textId="77777777" w:rsidR="004A00DD" w:rsidRPr="00F11966" w:rsidRDefault="004A00DD" w:rsidP="004A00DD">
      <w:pPr>
        <w:pStyle w:val="PL"/>
        <w:rPr>
          <w:rFonts w:eastAsia="宋体"/>
          <w:lang w:val="en-US"/>
        </w:rPr>
      </w:pPr>
      <w:r w:rsidRPr="00F11966">
        <w:rPr>
          <w:rFonts w:eastAsia="宋体"/>
          <w:lang w:val="en-US"/>
        </w:rPr>
        <w:t xml:space="preserve">    </w:t>
      </w:r>
      <w:r w:rsidRPr="00F11966">
        <w:rPr>
          <w:rFonts w:hint="eastAsia"/>
          <w:lang w:eastAsia="zh-CN"/>
        </w:rPr>
        <w:t>ReportTypeMdt</w:t>
      </w:r>
      <w:r w:rsidRPr="00F11966">
        <w:rPr>
          <w:rFonts w:eastAsia="宋体"/>
          <w:lang w:val="en-US"/>
        </w:rPr>
        <w:t>:</w:t>
      </w:r>
    </w:p>
    <w:p w14:paraId="1FE442B9" w14:textId="77777777" w:rsidR="004A00DD" w:rsidRPr="00F11966" w:rsidRDefault="004A00DD" w:rsidP="004A00DD">
      <w:pPr>
        <w:pStyle w:val="PL"/>
        <w:rPr>
          <w:rFonts w:eastAsia="宋体"/>
          <w:lang w:val="en-US"/>
        </w:rPr>
      </w:pPr>
      <w:r w:rsidRPr="00F11966">
        <w:rPr>
          <w:rFonts w:eastAsia="宋体"/>
          <w:lang w:val="en-US"/>
        </w:rPr>
        <w:t xml:space="preserve">      anyOf:</w:t>
      </w:r>
    </w:p>
    <w:p w14:paraId="12E07B24"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48E0D5F1" w14:textId="77777777" w:rsidR="004A00DD" w:rsidRPr="00F11966" w:rsidRDefault="004A00DD" w:rsidP="004A00DD">
      <w:pPr>
        <w:pStyle w:val="PL"/>
        <w:rPr>
          <w:rFonts w:eastAsia="宋体"/>
          <w:lang w:val="en-US"/>
        </w:rPr>
      </w:pPr>
      <w:r w:rsidRPr="00F11966">
        <w:rPr>
          <w:rFonts w:eastAsia="宋体"/>
          <w:lang w:val="en-US"/>
        </w:rPr>
        <w:t xml:space="preserve">          enum:</w:t>
      </w:r>
    </w:p>
    <w:p w14:paraId="747C4B6D" w14:textId="77777777" w:rsidR="004A00DD" w:rsidRPr="00F11966" w:rsidRDefault="004A00DD" w:rsidP="004A00DD">
      <w:pPr>
        <w:pStyle w:val="PL"/>
        <w:rPr>
          <w:rFonts w:eastAsia="宋体"/>
          <w:lang w:val="en-US"/>
        </w:rPr>
      </w:pPr>
      <w:r w:rsidRPr="00F11966">
        <w:rPr>
          <w:rFonts w:eastAsia="宋体"/>
          <w:lang w:val="en-US"/>
        </w:rPr>
        <w:t xml:space="preserve">            - </w:t>
      </w:r>
      <w:r w:rsidRPr="00F11966">
        <w:t>PERIODICAL</w:t>
      </w:r>
    </w:p>
    <w:p w14:paraId="5F667C5F" w14:textId="77777777" w:rsidR="004A00DD" w:rsidRPr="00F11966" w:rsidRDefault="004A00DD" w:rsidP="004A00DD">
      <w:pPr>
        <w:pStyle w:val="PL"/>
        <w:rPr>
          <w:rFonts w:eastAsia="宋体"/>
          <w:lang w:val="en-US"/>
        </w:rPr>
      </w:pPr>
      <w:r w:rsidRPr="00F11966">
        <w:rPr>
          <w:rFonts w:eastAsia="宋体"/>
          <w:lang w:val="en-US"/>
        </w:rPr>
        <w:t xml:space="preserve">            - </w:t>
      </w:r>
      <w:r w:rsidRPr="00F11966">
        <w:t>EVENT_TRIGGED</w:t>
      </w:r>
    </w:p>
    <w:p w14:paraId="79BE3860"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1185C259" w14:textId="77777777" w:rsidR="004A00DD" w:rsidRPr="00F11966" w:rsidRDefault="004A00DD" w:rsidP="004A00DD">
      <w:pPr>
        <w:pStyle w:val="PL"/>
        <w:rPr>
          <w:rFonts w:eastAsia="宋体"/>
          <w:lang w:val="en-US"/>
        </w:rPr>
      </w:pPr>
      <w:r w:rsidRPr="00F11966">
        <w:rPr>
          <w:rFonts w:eastAsia="宋体"/>
          <w:lang w:val="en-US"/>
        </w:rPr>
        <w:t xml:space="preserve">    </w:t>
      </w:r>
      <w:r w:rsidRPr="00F11966">
        <w:t>MeasurementLteForMdt</w:t>
      </w:r>
      <w:r w:rsidRPr="00F11966">
        <w:rPr>
          <w:rFonts w:eastAsia="宋体"/>
          <w:lang w:val="en-US"/>
        </w:rPr>
        <w:t>:</w:t>
      </w:r>
    </w:p>
    <w:p w14:paraId="537D9364" w14:textId="77777777" w:rsidR="004A00DD" w:rsidRPr="00F11966" w:rsidRDefault="004A00DD" w:rsidP="004A00DD">
      <w:pPr>
        <w:pStyle w:val="PL"/>
        <w:rPr>
          <w:rFonts w:eastAsia="宋体"/>
          <w:lang w:val="en-US"/>
        </w:rPr>
      </w:pPr>
      <w:r w:rsidRPr="00F11966">
        <w:rPr>
          <w:rFonts w:eastAsia="宋体"/>
          <w:lang w:val="en-US"/>
        </w:rPr>
        <w:t xml:space="preserve">      anyOf:</w:t>
      </w:r>
    </w:p>
    <w:p w14:paraId="138C52F9"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0957E6AA" w14:textId="77777777" w:rsidR="004A00DD" w:rsidRPr="00B22C48" w:rsidRDefault="004A00DD" w:rsidP="004A00DD">
      <w:pPr>
        <w:pStyle w:val="PL"/>
        <w:rPr>
          <w:rFonts w:eastAsia="宋体"/>
          <w:lang w:val="de-DE"/>
        </w:rPr>
      </w:pPr>
      <w:r w:rsidRPr="00F11966">
        <w:rPr>
          <w:rFonts w:eastAsia="宋体"/>
          <w:lang w:val="en-US"/>
        </w:rPr>
        <w:t xml:space="preserve">          </w:t>
      </w:r>
      <w:r w:rsidRPr="00B22C48">
        <w:rPr>
          <w:rFonts w:eastAsia="宋体"/>
          <w:lang w:val="de-DE"/>
        </w:rPr>
        <w:t>enum:</w:t>
      </w:r>
    </w:p>
    <w:p w14:paraId="0C38B0D2" w14:textId="77777777" w:rsidR="004A00DD" w:rsidRPr="00B22C48" w:rsidRDefault="004A00DD" w:rsidP="004A00DD">
      <w:pPr>
        <w:pStyle w:val="PL"/>
        <w:rPr>
          <w:lang w:val="de-DE"/>
        </w:rPr>
      </w:pPr>
      <w:r w:rsidRPr="00B22C48">
        <w:rPr>
          <w:rFonts w:eastAsia="宋体"/>
          <w:lang w:val="de-DE"/>
        </w:rPr>
        <w:t xml:space="preserve">            - </w:t>
      </w:r>
      <w:r w:rsidRPr="00B22C48">
        <w:rPr>
          <w:lang w:val="de-DE"/>
        </w:rPr>
        <w:t>M1</w:t>
      </w:r>
    </w:p>
    <w:p w14:paraId="75E43071" w14:textId="77777777" w:rsidR="004A00DD" w:rsidRPr="00B22C48" w:rsidRDefault="004A00DD" w:rsidP="004A00DD">
      <w:pPr>
        <w:pStyle w:val="PL"/>
        <w:rPr>
          <w:lang w:val="de-DE"/>
        </w:rPr>
      </w:pPr>
      <w:r w:rsidRPr="00B22C48">
        <w:rPr>
          <w:rFonts w:eastAsia="宋体"/>
          <w:lang w:val="de-DE"/>
        </w:rPr>
        <w:t xml:space="preserve">            - </w:t>
      </w:r>
      <w:r w:rsidRPr="00B22C48">
        <w:rPr>
          <w:lang w:val="de-DE"/>
        </w:rPr>
        <w:t>M2</w:t>
      </w:r>
    </w:p>
    <w:p w14:paraId="4E235C2E" w14:textId="77777777" w:rsidR="004A00DD" w:rsidRPr="00B22C48" w:rsidRDefault="004A00DD" w:rsidP="004A00DD">
      <w:pPr>
        <w:pStyle w:val="PL"/>
        <w:rPr>
          <w:lang w:val="de-DE"/>
        </w:rPr>
      </w:pPr>
      <w:r w:rsidRPr="00B22C48">
        <w:rPr>
          <w:rFonts w:eastAsia="宋体"/>
          <w:lang w:val="de-DE"/>
        </w:rPr>
        <w:t xml:space="preserve">            - </w:t>
      </w:r>
      <w:r w:rsidRPr="00B22C48">
        <w:rPr>
          <w:lang w:val="de-DE"/>
        </w:rPr>
        <w:t>M3</w:t>
      </w:r>
    </w:p>
    <w:p w14:paraId="3D9437BD" w14:textId="77777777" w:rsidR="004A00DD" w:rsidRPr="00B22C48" w:rsidRDefault="004A00DD" w:rsidP="004A00DD">
      <w:pPr>
        <w:pStyle w:val="PL"/>
        <w:rPr>
          <w:lang w:val="de-DE"/>
        </w:rPr>
      </w:pPr>
      <w:r w:rsidRPr="00B22C48">
        <w:rPr>
          <w:rFonts w:eastAsia="宋体"/>
          <w:lang w:val="de-DE"/>
        </w:rPr>
        <w:t xml:space="preserve">            - </w:t>
      </w:r>
      <w:r w:rsidRPr="00B22C48">
        <w:rPr>
          <w:lang w:val="de-DE"/>
        </w:rPr>
        <w:t>M4_DL</w:t>
      </w:r>
    </w:p>
    <w:p w14:paraId="7A2B1E21" w14:textId="77777777" w:rsidR="004A00DD" w:rsidRPr="00B22C48" w:rsidRDefault="004A00DD" w:rsidP="004A00DD">
      <w:pPr>
        <w:pStyle w:val="PL"/>
        <w:rPr>
          <w:lang w:val="de-DE"/>
        </w:rPr>
      </w:pPr>
      <w:r w:rsidRPr="00B22C48">
        <w:rPr>
          <w:rFonts w:eastAsia="宋体"/>
          <w:lang w:val="de-DE"/>
        </w:rPr>
        <w:t xml:space="preserve">            - </w:t>
      </w:r>
      <w:r w:rsidRPr="00B22C48">
        <w:rPr>
          <w:lang w:val="de-DE"/>
        </w:rPr>
        <w:t>M4_UL</w:t>
      </w:r>
    </w:p>
    <w:p w14:paraId="632FDB56" w14:textId="77777777" w:rsidR="004A00DD" w:rsidRPr="00F11966" w:rsidRDefault="004A00DD" w:rsidP="004A00DD">
      <w:pPr>
        <w:pStyle w:val="PL"/>
      </w:pPr>
      <w:r w:rsidRPr="00B22C48">
        <w:rPr>
          <w:rFonts w:eastAsia="宋体"/>
          <w:lang w:val="de-DE"/>
        </w:rPr>
        <w:t xml:space="preserve">            </w:t>
      </w:r>
      <w:r w:rsidRPr="00F11966">
        <w:rPr>
          <w:rFonts w:eastAsia="宋体"/>
          <w:lang w:val="en-US"/>
        </w:rPr>
        <w:t xml:space="preserve">- </w:t>
      </w:r>
      <w:r w:rsidRPr="00F11966">
        <w:t>M5_DL</w:t>
      </w:r>
    </w:p>
    <w:p w14:paraId="3DFE5C1E" w14:textId="77777777" w:rsidR="004A00DD" w:rsidRPr="00F11966" w:rsidRDefault="004A00DD" w:rsidP="004A00DD">
      <w:pPr>
        <w:pStyle w:val="PL"/>
        <w:rPr>
          <w:rFonts w:eastAsia="宋体"/>
          <w:lang w:val="en-US"/>
        </w:rPr>
      </w:pPr>
      <w:r w:rsidRPr="00F11966">
        <w:rPr>
          <w:rFonts w:eastAsia="宋体"/>
          <w:lang w:val="en-US"/>
        </w:rPr>
        <w:t xml:space="preserve">            - </w:t>
      </w:r>
      <w:r w:rsidRPr="00F11966">
        <w:t>M5_UL</w:t>
      </w:r>
    </w:p>
    <w:p w14:paraId="6220B7A0" w14:textId="77777777" w:rsidR="004A00DD" w:rsidRPr="00F11966" w:rsidRDefault="004A00DD" w:rsidP="004A00DD">
      <w:pPr>
        <w:pStyle w:val="PL"/>
      </w:pPr>
      <w:r w:rsidRPr="00F11966">
        <w:rPr>
          <w:rFonts w:eastAsia="宋体"/>
          <w:lang w:val="en-US"/>
        </w:rPr>
        <w:t xml:space="preserve">            - </w:t>
      </w:r>
      <w:r w:rsidRPr="00F11966">
        <w:t>M6_DL</w:t>
      </w:r>
    </w:p>
    <w:p w14:paraId="1C314EF7" w14:textId="77777777" w:rsidR="004A00DD" w:rsidRPr="00F11966" w:rsidRDefault="004A00DD" w:rsidP="004A00DD">
      <w:pPr>
        <w:pStyle w:val="PL"/>
      </w:pPr>
      <w:r w:rsidRPr="00F11966">
        <w:rPr>
          <w:rFonts w:eastAsia="宋体"/>
          <w:lang w:val="en-US"/>
        </w:rPr>
        <w:t xml:space="preserve">            - </w:t>
      </w:r>
      <w:r w:rsidRPr="00F11966">
        <w:t>M6_UL</w:t>
      </w:r>
    </w:p>
    <w:p w14:paraId="2AAF2B67" w14:textId="77777777" w:rsidR="004A00DD" w:rsidRPr="00F11966" w:rsidRDefault="004A00DD" w:rsidP="004A00DD">
      <w:pPr>
        <w:pStyle w:val="PL"/>
      </w:pPr>
      <w:r w:rsidRPr="00F11966">
        <w:rPr>
          <w:rFonts w:eastAsia="宋体"/>
          <w:lang w:val="en-US"/>
        </w:rPr>
        <w:t xml:space="preserve">            - </w:t>
      </w:r>
      <w:r w:rsidRPr="00F11966">
        <w:t>M7_DL</w:t>
      </w:r>
    </w:p>
    <w:p w14:paraId="1D20E7CF" w14:textId="77777777" w:rsidR="004A00DD" w:rsidRPr="00F11966" w:rsidRDefault="004A00DD" w:rsidP="004A00DD">
      <w:pPr>
        <w:pStyle w:val="PL"/>
      </w:pPr>
      <w:r w:rsidRPr="00F11966">
        <w:rPr>
          <w:rFonts w:eastAsia="宋体"/>
          <w:lang w:val="en-US"/>
        </w:rPr>
        <w:t xml:space="preserve">            - </w:t>
      </w:r>
      <w:r w:rsidRPr="00F11966">
        <w:t>M7_UL</w:t>
      </w:r>
    </w:p>
    <w:p w14:paraId="1269BE6D" w14:textId="77777777" w:rsidR="004A00DD" w:rsidRPr="00F11966" w:rsidRDefault="004A00DD" w:rsidP="004A00DD">
      <w:pPr>
        <w:pStyle w:val="PL"/>
      </w:pPr>
      <w:r w:rsidRPr="00F11966">
        <w:rPr>
          <w:rFonts w:eastAsia="宋体"/>
          <w:lang w:val="en-US"/>
        </w:rPr>
        <w:t xml:space="preserve">            - </w:t>
      </w:r>
      <w:r w:rsidRPr="00F11966">
        <w:t>M8</w:t>
      </w:r>
    </w:p>
    <w:p w14:paraId="7DBB2759" w14:textId="77777777" w:rsidR="004A00DD" w:rsidRPr="00F11966" w:rsidRDefault="004A00DD" w:rsidP="004A00DD">
      <w:pPr>
        <w:pStyle w:val="PL"/>
        <w:rPr>
          <w:rFonts w:eastAsia="宋体"/>
          <w:lang w:val="en-US"/>
        </w:rPr>
      </w:pPr>
      <w:r w:rsidRPr="00F11966">
        <w:rPr>
          <w:rFonts w:eastAsia="宋体"/>
          <w:lang w:val="en-US"/>
        </w:rPr>
        <w:t xml:space="preserve">            - </w:t>
      </w:r>
      <w:r w:rsidRPr="00F11966">
        <w:t>M9</w:t>
      </w:r>
    </w:p>
    <w:p w14:paraId="0FE173AD"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571F6E84" w14:textId="77777777" w:rsidR="004A00DD" w:rsidRPr="00F11966" w:rsidRDefault="004A00DD" w:rsidP="004A00DD">
      <w:pPr>
        <w:pStyle w:val="PL"/>
        <w:rPr>
          <w:rFonts w:eastAsia="宋体"/>
          <w:lang w:val="en-US"/>
        </w:rPr>
      </w:pPr>
      <w:r w:rsidRPr="00F11966">
        <w:rPr>
          <w:rFonts w:eastAsia="宋体"/>
          <w:lang w:val="en-US"/>
        </w:rPr>
        <w:t xml:space="preserve">    </w:t>
      </w:r>
      <w:r w:rsidRPr="00F11966">
        <w:t>MeasurementNrForMdt</w:t>
      </w:r>
      <w:r w:rsidRPr="00F11966">
        <w:rPr>
          <w:rFonts w:eastAsia="宋体"/>
          <w:lang w:val="en-US"/>
        </w:rPr>
        <w:t>:</w:t>
      </w:r>
    </w:p>
    <w:p w14:paraId="6BDFA068" w14:textId="77777777" w:rsidR="004A00DD" w:rsidRPr="00F11966" w:rsidRDefault="004A00DD" w:rsidP="004A00DD">
      <w:pPr>
        <w:pStyle w:val="PL"/>
        <w:rPr>
          <w:rFonts w:eastAsia="宋体"/>
          <w:lang w:val="en-US"/>
        </w:rPr>
      </w:pPr>
      <w:r w:rsidRPr="00F11966">
        <w:rPr>
          <w:rFonts w:eastAsia="宋体"/>
          <w:lang w:val="en-US"/>
        </w:rPr>
        <w:t xml:space="preserve">      anyOf:</w:t>
      </w:r>
    </w:p>
    <w:p w14:paraId="7D19A98B"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5C8A2BC3" w14:textId="77777777" w:rsidR="004A00DD" w:rsidRPr="00F11966" w:rsidRDefault="004A00DD" w:rsidP="004A00DD">
      <w:pPr>
        <w:pStyle w:val="PL"/>
        <w:rPr>
          <w:rFonts w:eastAsia="宋体"/>
          <w:lang w:val="en-US"/>
        </w:rPr>
      </w:pPr>
      <w:r w:rsidRPr="00F11966">
        <w:rPr>
          <w:rFonts w:eastAsia="宋体"/>
          <w:lang w:val="en-US"/>
        </w:rPr>
        <w:t xml:space="preserve">          enum:</w:t>
      </w:r>
    </w:p>
    <w:p w14:paraId="3BBDB1D4" w14:textId="77777777" w:rsidR="004A00DD" w:rsidRPr="00F11966" w:rsidRDefault="004A00DD" w:rsidP="004A00DD">
      <w:pPr>
        <w:pStyle w:val="PL"/>
      </w:pPr>
      <w:r w:rsidRPr="00F11966">
        <w:rPr>
          <w:rFonts w:eastAsia="宋体"/>
          <w:lang w:val="en-US"/>
        </w:rPr>
        <w:t xml:space="preserve">            - </w:t>
      </w:r>
      <w:r w:rsidRPr="00F11966">
        <w:t>M1</w:t>
      </w:r>
    </w:p>
    <w:p w14:paraId="775BF19F" w14:textId="77777777" w:rsidR="004A00DD" w:rsidRPr="00F11966" w:rsidRDefault="004A00DD" w:rsidP="004A00DD">
      <w:pPr>
        <w:pStyle w:val="PL"/>
      </w:pPr>
      <w:r w:rsidRPr="00F11966">
        <w:rPr>
          <w:rFonts w:eastAsia="宋体"/>
          <w:lang w:val="en-US"/>
        </w:rPr>
        <w:t xml:space="preserve">            - </w:t>
      </w:r>
      <w:r w:rsidRPr="00F11966">
        <w:t>M2</w:t>
      </w:r>
    </w:p>
    <w:p w14:paraId="1D515846" w14:textId="77777777" w:rsidR="004A00DD" w:rsidRPr="00F11966" w:rsidRDefault="004A00DD" w:rsidP="004A00DD">
      <w:pPr>
        <w:pStyle w:val="PL"/>
      </w:pPr>
      <w:r w:rsidRPr="00F11966">
        <w:rPr>
          <w:rFonts w:eastAsia="宋体"/>
          <w:lang w:val="en-US"/>
        </w:rPr>
        <w:t xml:space="preserve">            - </w:t>
      </w:r>
      <w:r w:rsidRPr="00F11966">
        <w:t>M3</w:t>
      </w:r>
    </w:p>
    <w:p w14:paraId="54B4447A" w14:textId="77777777" w:rsidR="004A00DD" w:rsidRPr="00F11966" w:rsidRDefault="004A00DD" w:rsidP="004A00DD">
      <w:pPr>
        <w:pStyle w:val="PL"/>
      </w:pPr>
      <w:r w:rsidRPr="00F11966">
        <w:rPr>
          <w:rFonts w:eastAsia="宋体"/>
          <w:lang w:val="en-US"/>
        </w:rPr>
        <w:lastRenderedPageBreak/>
        <w:t xml:space="preserve">            - </w:t>
      </w:r>
      <w:r w:rsidRPr="00F11966">
        <w:t>M4_DL</w:t>
      </w:r>
    </w:p>
    <w:p w14:paraId="22B3EE5D" w14:textId="77777777" w:rsidR="004A00DD" w:rsidRPr="00F11966" w:rsidRDefault="004A00DD" w:rsidP="004A00DD">
      <w:pPr>
        <w:pStyle w:val="PL"/>
      </w:pPr>
      <w:r w:rsidRPr="00F11966">
        <w:rPr>
          <w:rFonts w:eastAsia="宋体"/>
          <w:lang w:val="en-US"/>
        </w:rPr>
        <w:t xml:space="preserve">            - </w:t>
      </w:r>
      <w:r w:rsidRPr="00F11966">
        <w:t>M4_UL</w:t>
      </w:r>
    </w:p>
    <w:p w14:paraId="6BCC2ACB" w14:textId="77777777" w:rsidR="004A00DD" w:rsidRPr="00F11966" w:rsidRDefault="004A00DD" w:rsidP="004A00DD">
      <w:pPr>
        <w:pStyle w:val="PL"/>
      </w:pPr>
      <w:r w:rsidRPr="00F11966">
        <w:rPr>
          <w:rFonts w:eastAsia="宋体"/>
          <w:lang w:val="en-US"/>
        </w:rPr>
        <w:t xml:space="preserve">            - </w:t>
      </w:r>
      <w:r w:rsidRPr="00F11966">
        <w:t>M5_DL</w:t>
      </w:r>
    </w:p>
    <w:p w14:paraId="129292C1" w14:textId="77777777" w:rsidR="004A00DD" w:rsidRPr="00F11966" w:rsidRDefault="004A00DD" w:rsidP="004A00DD">
      <w:pPr>
        <w:pStyle w:val="PL"/>
      </w:pPr>
      <w:r w:rsidRPr="00F11966">
        <w:rPr>
          <w:rFonts w:eastAsia="宋体"/>
          <w:lang w:val="en-US"/>
        </w:rPr>
        <w:t xml:space="preserve">            - </w:t>
      </w:r>
      <w:r w:rsidRPr="00F11966">
        <w:t>M5_UL</w:t>
      </w:r>
    </w:p>
    <w:p w14:paraId="1C14A3E6" w14:textId="77777777" w:rsidR="004A00DD" w:rsidRPr="00F11966" w:rsidRDefault="004A00DD" w:rsidP="004A00DD">
      <w:pPr>
        <w:pStyle w:val="PL"/>
      </w:pPr>
      <w:r w:rsidRPr="00F11966">
        <w:rPr>
          <w:rFonts w:eastAsia="宋体"/>
          <w:lang w:val="en-US"/>
        </w:rPr>
        <w:t xml:space="preserve">            - </w:t>
      </w:r>
      <w:r w:rsidRPr="00F11966">
        <w:t>M6_DL</w:t>
      </w:r>
    </w:p>
    <w:p w14:paraId="5EE0615B" w14:textId="77777777" w:rsidR="004A00DD" w:rsidRPr="00F11966" w:rsidRDefault="004A00DD" w:rsidP="004A00DD">
      <w:pPr>
        <w:pStyle w:val="PL"/>
      </w:pPr>
      <w:r w:rsidRPr="00F11966">
        <w:rPr>
          <w:rFonts w:eastAsia="宋体"/>
          <w:lang w:val="en-US"/>
        </w:rPr>
        <w:t xml:space="preserve">            - </w:t>
      </w:r>
      <w:r w:rsidRPr="00F11966">
        <w:t>M6_UL</w:t>
      </w:r>
    </w:p>
    <w:p w14:paraId="6103BFBE" w14:textId="77777777" w:rsidR="004A00DD" w:rsidRPr="00F11966" w:rsidRDefault="004A00DD" w:rsidP="004A00DD">
      <w:pPr>
        <w:pStyle w:val="PL"/>
      </w:pPr>
      <w:r w:rsidRPr="00F11966">
        <w:rPr>
          <w:rFonts w:eastAsia="宋体"/>
          <w:lang w:val="en-US"/>
        </w:rPr>
        <w:t xml:space="preserve">            - </w:t>
      </w:r>
      <w:r w:rsidRPr="00F11966">
        <w:t>M7_DL</w:t>
      </w:r>
    </w:p>
    <w:p w14:paraId="67DFB423" w14:textId="77777777" w:rsidR="004A00DD" w:rsidRPr="00F11966" w:rsidRDefault="004A00DD" w:rsidP="004A00DD">
      <w:pPr>
        <w:pStyle w:val="PL"/>
      </w:pPr>
      <w:r w:rsidRPr="00F11966">
        <w:rPr>
          <w:rFonts w:eastAsia="宋体"/>
          <w:lang w:val="en-US"/>
        </w:rPr>
        <w:t xml:space="preserve">            - </w:t>
      </w:r>
      <w:r w:rsidRPr="00F11966">
        <w:t>M7_UL</w:t>
      </w:r>
    </w:p>
    <w:p w14:paraId="0C0E93EF" w14:textId="77777777" w:rsidR="004A00DD" w:rsidRPr="00F11966" w:rsidRDefault="004A00DD" w:rsidP="004A00DD">
      <w:pPr>
        <w:pStyle w:val="PL"/>
      </w:pPr>
      <w:r w:rsidRPr="00F11966">
        <w:rPr>
          <w:rFonts w:eastAsia="宋体"/>
          <w:lang w:val="en-US"/>
        </w:rPr>
        <w:t xml:space="preserve">            - </w:t>
      </w:r>
      <w:r w:rsidRPr="00F11966">
        <w:t>M8</w:t>
      </w:r>
    </w:p>
    <w:p w14:paraId="264DFCE9" w14:textId="77777777" w:rsidR="004A00DD" w:rsidRPr="00F11966" w:rsidRDefault="004A00DD" w:rsidP="004A00DD">
      <w:pPr>
        <w:pStyle w:val="PL"/>
        <w:rPr>
          <w:rFonts w:eastAsia="宋体"/>
          <w:lang w:val="en-US"/>
        </w:rPr>
      </w:pPr>
      <w:r w:rsidRPr="00F11966">
        <w:rPr>
          <w:rFonts w:eastAsia="宋体"/>
          <w:lang w:val="en-US"/>
        </w:rPr>
        <w:t xml:space="preserve">            - </w:t>
      </w:r>
      <w:r w:rsidRPr="00F11966">
        <w:t>M9</w:t>
      </w:r>
    </w:p>
    <w:p w14:paraId="18EC3C41"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39D059A3" w14:textId="77777777" w:rsidR="004A00DD" w:rsidRPr="00F11966" w:rsidRDefault="004A00DD" w:rsidP="004A00DD">
      <w:pPr>
        <w:pStyle w:val="PL"/>
        <w:rPr>
          <w:rFonts w:eastAsia="宋体"/>
          <w:lang w:val="en-US"/>
        </w:rPr>
      </w:pPr>
      <w:r w:rsidRPr="00F11966">
        <w:rPr>
          <w:rFonts w:eastAsia="宋体"/>
          <w:lang w:val="en-US"/>
        </w:rPr>
        <w:t xml:space="preserve">    </w:t>
      </w:r>
      <w:r w:rsidRPr="00F11966">
        <w:rPr>
          <w:lang w:eastAsia="zh-CN"/>
        </w:rPr>
        <w:t>SensorMeasurement</w:t>
      </w:r>
      <w:r w:rsidRPr="00F11966">
        <w:rPr>
          <w:rFonts w:eastAsia="宋体"/>
          <w:lang w:val="en-US"/>
        </w:rPr>
        <w:t>:</w:t>
      </w:r>
    </w:p>
    <w:p w14:paraId="090B9BC2" w14:textId="77777777" w:rsidR="004A00DD" w:rsidRPr="00F11966" w:rsidRDefault="004A00DD" w:rsidP="004A00DD">
      <w:pPr>
        <w:pStyle w:val="PL"/>
        <w:rPr>
          <w:rFonts w:eastAsia="宋体"/>
          <w:lang w:val="en-US"/>
        </w:rPr>
      </w:pPr>
      <w:r w:rsidRPr="00F11966">
        <w:rPr>
          <w:rFonts w:eastAsia="宋体"/>
          <w:lang w:val="en-US"/>
        </w:rPr>
        <w:t xml:space="preserve">      anyOf:</w:t>
      </w:r>
    </w:p>
    <w:p w14:paraId="1D631747"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7D80C24D" w14:textId="77777777" w:rsidR="004A00DD" w:rsidRPr="00F11966" w:rsidRDefault="004A00DD" w:rsidP="004A00DD">
      <w:pPr>
        <w:pStyle w:val="PL"/>
        <w:rPr>
          <w:rFonts w:eastAsia="宋体"/>
          <w:lang w:val="en-US"/>
        </w:rPr>
      </w:pPr>
      <w:r w:rsidRPr="00F11966">
        <w:rPr>
          <w:rFonts w:eastAsia="宋体"/>
          <w:lang w:val="en-US"/>
        </w:rPr>
        <w:t xml:space="preserve">          enum:</w:t>
      </w:r>
    </w:p>
    <w:p w14:paraId="4FAAF710" w14:textId="77777777" w:rsidR="004A00DD" w:rsidRPr="00F11966" w:rsidRDefault="004A00DD" w:rsidP="004A00DD">
      <w:pPr>
        <w:pStyle w:val="PL"/>
      </w:pPr>
      <w:r w:rsidRPr="00F11966">
        <w:rPr>
          <w:rFonts w:eastAsia="宋体"/>
          <w:lang w:val="en-US"/>
        </w:rPr>
        <w:t xml:space="preserve">            - </w:t>
      </w:r>
      <w:r w:rsidRPr="00F11966">
        <w:rPr>
          <w:rFonts w:hint="eastAsia"/>
          <w:lang w:eastAsia="zh-CN"/>
        </w:rPr>
        <w:t>B</w:t>
      </w:r>
      <w:r w:rsidRPr="00F11966">
        <w:rPr>
          <w:lang w:eastAsia="zh-CN"/>
        </w:rPr>
        <w:t>AROMETRIC_PRESSURE</w:t>
      </w:r>
    </w:p>
    <w:p w14:paraId="6CD4FAA6" w14:textId="77777777" w:rsidR="004A00DD" w:rsidRPr="00F11966" w:rsidRDefault="004A00DD" w:rsidP="004A00DD">
      <w:pPr>
        <w:pStyle w:val="PL"/>
      </w:pPr>
      <w:r w:rsidRPr="00F11966">
        <w:rPr>
          <w:rFonts w:eastAsia="宋体"/>
          <w:lang w:val="en-US"/>
        </w:rPr>
        <w:t xml:space="preserve">            - </w:t>
      </w:r>
      <w:r w:rsidRPr="00F11966">
        <w:t>UE_SPEED</w:t>
      </w:r>
    </w:p>
    <w:p w14:paraId="41A0AA57" w14:textId="77777777" w:rsidR="004A00DD" w:rsidRPr="00F11966" w:rsidRDefault="004A00DD" w:rsidP="004A00DD">
      <w:pPr>
        <w:pStyle w:val="PL"/>
      </w:pPr>
      <w:r w:rsidRPr="00F11966">
        <w:rPr>
          <w:rFonts w:eastAsia="宋体"/>
          <w:lang w:val="en-US"/>
        </w:rPr>
        <w:t xml:space="preserve">            - </w:t>
      </w:r>
      <w:r w:rsidRPr="00F11966">
        <w:rPr>
          <w:lang w:eastAsia="zh-CN"/>
        </w:rPr>
        <w:t>UE_ORIENTATION</w:t>
      </w:r>
    </w:p>
    <w:p w14:paraId="4BB3A525"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45D3589A" w14:textId="77777777" w:rsidR="004A00DD" w:rsidRPr="00F11966" w:rsidRDefault="004A00DD" w:rsidP="004A00DD">
      <w:pPr>
        <w:pStyle w:val="PL"/>
        <w:rPr>
          <w:rFonts w:eastAsia="宋体"/>
          <w:lang w:val="en-US"/>
        </w:rPr>
      </w:pPr>
      <w:r w:rsidRPr="00F11966">
        <w:rPr>
          <w:rFonts w:eastAsia="宋体"/>
          <w:lang w:val="en-US"/>
        </w:rPr>
        <w:t xml:space="preserve">    </w:t>
      </w:r>
      <w:r w:rsidRPr="00F11966">
        <w:t>ReportingTrigger</w:t>
      </w:r>
      <w:r w:rsidRPr="00F11966">
        <w:rPr>
          <w:rFonts w:eastAsia="宋体"/>
          <w:lang w:val="en-US"/>
        </w:rPr>
        <w:t>:</w:t>
      </w:r>
    </w:p>
    <w:p w14:paraId="57FAF5D1" w14:textId="77777777" w:rsidR="004A00DD" w:rsidRPr="00F11966" w:rsidRDefault="004A00DD" w:rsidP="004A00DD">
      <w:pPr>
        <w:pStyle w:val="PL"/>
        <w:rPr>
          <w:rFonts w:eastAsia="宋体"/>
          <w:lang w:val="en-US"/>
        </w:rPr>
      </w:pPr>
      <w:r w:rsidRPr="00F11966">
        <w:rPr>
          <w:rFonts w:eastAsia="宋体"/>
          <w:lang w:val="en-US"/>
        </w:rPr>
        <w:t xml:space="preserve">      anyOf:</w:t>
      </w:r>
    </w:p>
    <w:p w14:paraId="51B54604"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324BE14B" w14:textId="77777777" w:rsidR="004A00DD" w:rsidRPr="00F11966" w:rsidRDefault="004A00DD" w:rsidP="004A00DD">
      <w:pPr>
        <w:pStyle w:val="PL"/>
        <w:rPr>
          <w:rFonts w:eastAsia="宋体"/>
          <w:lang w:val="en-US"/>
        </w:rPr>
      </w:pPr>
      <w:r w:rsidRPr="00F11966">
        <w:rPr>
          <w:rFonts w:eastAsia="宋体"/>
          <w:lang w:val="en-US"/>
        </w:rPr>
        <w:t xml:space="preserve">          enum:</w:t>
      </w:r>
    </w:p>
    <w:p w14:paraId="240ECBEC" w14:textId="77777777" w:rsidR="004A00DD" w:rsidRPr="00F11966" w:rsidRDefault="004A00DD" w:rsidP="004A00DD">
      <w:pPr>
        <w:pStyle w:val="PL"/>
      </w:pPr>
      <w:r w:rsidRPr="00F11966">
        <w:rPr>
          <w:rFonts w:eastAsia="宋体"/>
          <w:lang w:val="en-US"/>
        </w:rPr>
        <w:t xml:space="preserve">            - </w:t>
      </w:r>
      <w:r w:rsidRPr="00F11966">
        <w:rPr>
          <w:lang w:eastAsia="zh-CN"/>
        </w:rPr>
        <w:t>PERIODICAL</w:t>
      </w:r>
    </w:p>
    <w:p w14:paraId="66B1CFC2" w14:textId="77777777" w:rsidR="004A00DD" w:rsidRPr="00F11966" w:rsidRDefault="004A00DD" w:rsidP="004A00DD">
      <w:pPr>
        <w:pStyle w:val="PL"/>
      </w:pPr>
      <w:r w:rsidRPr="00F11966">
        <w:rPr>
          <w:rFonts w:eastAsia="宋体"/>
          <w:lang w:val="en-US"/>
        </w:rPr>
        <w:t xml:space="preserve">            - </w:t>
      </w:r>
      <w:r w:rsidRPr="00F11966">
        <w:rPr>
          <w:lang w:eastAsia="zh-CN"/>
        </w:rPr>
        <w:t>EVENT_A2</w:t>
      </w:r>
    </w:p>
    <w:p w14:paraId="4E7C3A10" w14:textId="77777777" w:rsidR="004A00DD" w:rsidRPr="00F11966" w:rsidRDefault="004A00DD" w:rsidP="004A00DD">
      <w:pPr>
        <w:pStyle w:val="PL"/>
      </w:pPr>
      <w:r w:rsidRPr="00F11966">
        <w:rPr>
          <w:rFonts w:eastAsia="宋体"/>
          <w:lang w:val="en-US"/>
        </w:rPr>
        <w:t xml:space="preserve">            - </w:t>
      </w:r>
      <w:r w:rsidRPr="00F11966">
        <w:rPr>
          <w:lang w:eastAsia="zh-CN"/>
        </w:rPr>
        <w:t>EVENT_A2_PERIODIC</w:t>
      </w:r>
    </w:p>
    <w:p w14:paraId="0ECC69EE" w14:textId="77777777" w:rsidR="004A00DD" w:rsidRPr="00F11966" w:rsidRDefault="004A00DD" w:rsidP="004A00DD">
      <w:pPr>
        <w:pStyle w:val="PL"/>
      </w:pPr>
      <w:r w:rsidRPr="00F11966">
        <w:rPr>
          <w:rFonts w:eastAsia="宋体"/>
          <w:lang w:val="en-US"/>
        </w:rPr>
        <w:t xml:space="preserve">            - </w:t>
      </w:r>
      <w:r>
        <w:rPr>
          <w:lang w:eastAsia="zh-CN"/>
        </w:rPr>
        <w:t>ALL_RRM_EVENT_TRIGGERS</w:t>
      </w:r>
    </w:p>
    <w:p w14:paraId="53089B70"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0C3FF893" w14:textId="77777777" w:rsidR="004A00DD" w:rsidRPr="00F11966" w:rsidRDefault="004A00DD" w:rsidP="004A00DD">
      <w:pPr>
        <w:pStyle w:val="PL"/>
        <w:rPr>
          <w:rFonts w:eastAsia="宋体"/>
          <w:lang w:val="en-US"/>
        </w:rPr>
      </w:pPr>
      <w:r w:rsidRPr="00F11966">
        <w:rPr>
          <w:rFonts w:eastAsia="宋体"/>
          <w:lang w:val="en-US"/>
        </w:rPr>
        <w:t xml:space="preserve">    </w:t>
      </w:r>
      <w:r w:rsidRPr="00F11966">
        <w:t>ReportIntervalMdt</w:t>
      </w:r>
      <w:r w:rsidRPr="00F11966">
        <w:rPr>
          <w:rFonts w:eastAsia="宋体"/>
          <w:lang w:val="en-US"/>
        </w:rPr>
        <w:t>:</w:t>
      </w:r>
    </w:p>
    <w:p w14:paraId="0D2FCD90" w14:textId="77777777" w:rsidR="004A00DD" w:rsidRPr="00F11966" w:rsidRDefault="004A00DD" w:rsidP="004A00DD">
      <w:pPr>
        <w:pStyle w:val="PL"/>
        <w:rPr>
          <w:rFonts w:eastAsia="宋体"/>
          <w:lang w:val="en-US"/>
        </w:rPr>
      </w:pPr>
      <w:r w:rsidRPr="00F11966">
        <w:rPr>
          <w:rFonts w:eastAsia="宋体"/>
          <w:lang w:val="en-US"/>
        </w:rPr>
        <w:t xml:space="preserve">      anyOf:</w:t>
      </w:r>
    </w:p>
    <w:p w14:paraId="7DEDBC97"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2468DE4D" w14:textId="77777777" w:rsidR="004A00DD" w:rsidRPr="00F11966" w:rsidRDefault="004A00DD" w:rsidP="004A00DD">
      <w:pPr>
        <w:pStyle w:val="PL"/>
        <w:rPr>
          <w:rFonts w:eastAsia="宋体"/>
          <w:lang w:val="en-US"/>
        </w:rPr>
      </w:pPr>
      <w:r w:rsidRPr="00F11966">
        <w:rPr>
          <w:rFonts w:eastAsia="宋体"/>
          <w:lang w:val="en-US"/>
        </w:rPr>
        <w:t xml:space="preserve">          enum:</w:t>
      </w:r>
    </w:p>
    <w:p w14:paraId="6624E3BF" w14:textId="77777777" w:rsidR="004A00DD" w:rsidRPr="00F11966" w:rsidRDefault="004A00DD" w:rsidP="004A00DD">
      <w:pPr>
        <w:pStyle w:val="PL"/>
      </w:pPr>
      <w:r w:rsidRPr="00F11966">
        <w:rPr>
          <w:rFonts w:eastAsia="宋体"/>
          <w:lang w:val="en-US"/>
        </w:rPr>
        <w:t xml:space="preserve">            - </w:t>
      </w:r>
      <w:r w:rsidRPr="00F11966">
        <w:rPr>
          <w:lang w:eastAsia="zh-CN"/>
        </w:rPr>
        <w:t>120</w:t>
      </w:r>
    </w:p>
    <w:p w14:paraId="304203EF" w14:textId="77777777" w:rsidR="004A00DD" w:rsidRPr="00F11966" w:rsidRDefault="004A00DD" w:rsidP="004A00DD">
      <w:pPr>
        <w:pStyle w:val="PL"/>
      </w:pPr>
      <w:r w:rsidRPr="00F11966">
        <w:rPr>
          <w:rFonts w:eastAsia="宋体"/>
          <w:lang w:val="en-US"/>
        </w:rPr>
        <w:t xml:space="preserve">            - </w:t>
      </w:r>
      <w:r w:rsidRPr="00F11966">
        <w:rPr>
          <w:lang w:eastAsia="zh-CN"/>
        </w:rPr>
        <w:t>240</w:t>
      </w:r>
    </w:p>
    <w:p w14:paraId="6F9DB0BA" w14:textId="77777777" w:rsidR="004A00DD" w:rsidRPr="00F11966" w:rsidRDefault="004A00DD" w:rsidP="004A00DD">
      <w:pPr>
        <w:pStyle w:val="PL"/>
      </w:pPr>
      <w:r w:rsidRPr="00F11966">
        <w:rPr>
          <w:rFonts w:eastAsia="宋体"/>
          <w:lang w:val="en-US"/>
        </w:rPr>
        <w:t xml:space="preserve">            - </w:t>
      </w:r>
      <w:r w:rsidRPr="00F11966">
        <w:rPr>
          <w:lang w:eastAsia="zh-CN"/>
        </w:rPr>
        <w:t>480</w:t>
      </w:r>
    </w:p>
    <w:p w14:paraId="0F91C5A9" w14:textId="77777777" w:rsidR="004A00DD" w:rsidRPr="00F11966" w:rsidRDefault="004A00DD" w:rsidP="004A00DD">
      <w:pPr>
        <w:pStyle w:val="PL"/>
        <w:rPr>
          <w:lang w:eastAsia="zh-CN"/>
        </w:rPr>
      </w:pPr>
      <w:r w:rsidRPr="00F11966">
        <w:rPr>
          <w:rFonts w:eastAsia="宋体"/>
          <w:lang w:val="en-US"/>
        </w:rPr>
        <w:t xml:space="preserve">            - </w:t>
      </w:r>
      <w:r w:rsidRPr="00F11966">
        <w:rPr>
          <w:lang w:eastAsia="zh-CN"/>
        </w:rPr>
        <w:t>640</w:t>
      </w:r>
    </w:p>
    <w:p w14:paraId="6658A20F" w14:textId="77777777" w:rsidR="004A00DD" w:rsidRPr="00F11966" w:rsidRDefault="004A00DD" w:rsidP="004A00DD">
      <w:pPr>
        <w:pStyle w:val="PL"/>
      </w:pPr>
      <w:r w:rsidRPr="00F11966">
        <w:rPr>
          <w:rFonts w:eastAsia="宋体"/>
          <w:lang w:val="en-US"/>
        </w:rPr>
        <w:t xml:space="preserve">            - </w:t>
      </w:r>
      <w:r w:rsidRPr="00F11966">
        <w:rPr>
          <w:lang w:eastAsia="zh-CN"/>
        </w:rPr>
        <w:t>1024</w:t>
      </w:r>
    </w:p>
    <w:p w14:paraId="714E0618" w14:textId="77777777" w:rsidR="004A00DD" w:rsidRPr="00F11966" w:rsidRDefault="004A00DD" w:rsidP="004A00DD">
      <w:pPr>
        <w:pStyle w:val="PL"/>
      </w:pPr>
      <w:r w:rsidRPr="00F11966">
        <w:rPr>
          <w:rFonts w:eastAsia="宋体"/>
          <w:lang w:val="en-US"/>
        </w:rPr>
        <w:t xml:space="preserve">            - </w:t>
      </w:r>
      <w:r w:rsidRPr="00F11966">
        <w:rPr>
          <w:lang w:eastAsia="zh-CN"/>
        </w:rPr>
        <w:t>2048</w:t>
      </w:r>
    </w:p>
    <w:p w14:paraId="594CAF18" w14:textId="77777777" w:rsidR="004A00DD" w:rsidRPr="00F11966" w:rsidRDefault="004A00DD" w:rsidP="004A00DD">
      <w:pPr>
        <w:pStyle w:val="PL"/>
      </w:pPr>
      <w:r w:rsidRPr="00F11966">
        <w:rPr>
          <w:rFonts w:eastAsia="宋体"/>
          <w:lang w:val="en-US"/>
        </w:rPr>
        <w:t xml:space="preserve">            - </w:t>
      </w:r>
      <w:r w:rsidRPr="00F11966">
        <w:rPr>
          <w:lang w:eastAsia="zh-CN"/>
        </w:rPr>
        <w:t>5120</w:t>
      </w:r>
    </w:p>
    <w:p w14:paraId="6DE6069B" w14:textId="77777777" w:rsidR="004A00DD" w:rsidRPr="00F11966" w:rsidRDefault="004A00DD" w:rsidP="004A00DD">
      <w:pPr>
        <w:pStyle w:val="PL"/>
        <w:rPr>
          <w:lang w:eastAsia="zh-CN"/>
        </w:rPr>
      </w:pPr>
      <w:r w:rsidRPr="00F11966">
        <w:rPr>
          <w:rFonts w:eastAsia="宋体"/>
          <w:lang w:val="en-US"/>
        </w:rPr>
        <w:t xml:space="preserve">            - </w:t>
      </w:r>
      <w:r w:rsidRPr="00F11966">
        <w:rPr>
          <w:lang w:eastAsia="zh-CN"/>
        </w:rPr>
        <w:t>10240</w:t>
      </w:r>
    </w:p>
    <w:p w14:paraId="2C984ED0" w14:textId="77777777" w:rsidR="004A00DD" w:rsidRPr="00F11966" w:rsidRDefault="004A00DD" w:rsidP="004A00DD">
      <w:pPr>
        <w:pStyle w:val="PL"/>
        <w:rPr>
          <w:lang w:eastAsia="zh-CN"/>
        </w:rPr>
      </w:pPr>
      <w:r w:rsidRPr="00F11966">
        <w:rPr>
          <w:rFonts w:eastAsia="宋体"/>
          <w:lang w:val="en-US"/>
        </w:rPr>
        <w:t xml:space="preserve">            - </w:t>
      </w:r>
      <w:r w:rsidRPr="00F11966">
        <w:t>60000</w:t>
      </w:r>
    </w:p>
    <w:p w14:paraId="6A14479E" w14:textId="77777777" w:rsidR="004A00DD" w:rsidRPr="00F11966" w:rsidRDefault="004A00DD" w:rsidP="004A00DD">
      <w:pPr>
        <w:pStyle w:val="PL"/>
      </w:pPr>
      <w:r w:rsidRPr="00F11966">
        <w:rPr>
          <w:rFonts w:eastAsia="宋体"/>
          <w:lang w:val="en-US"/>
        </w:rPr>
        <w:t xml:space="preserve">            - </w:t>
      </w:r>
      <w:r w:rsidRPr="00F11966">
        <w:t>360000</w:t>
      </w:r>
    </w:p>
    <w:p w14:paraId="270C723C" w14:textId="77777777" w:rsidR="004A00DD" w:rsidRPr="00F11966" w:rsidRDefault="004A00DD" w:rsidP="004A00DD">
      <w:pPr>
        <w:pStyle w:val="PL"/>
      </w:pPr>
      <w:r w:rsidRPr="00F11966">
        <w:rPr>
          <w:rFonts w:eastAsia="宋体"/>
          <w:lang w:val="en-US"/>
        </w:rPr>
        <w:t xml:space="preserve">            - </w:t>
      </w:r>
      <w:r w:rsidRPr="00F11966">
        <w:t>720000</w:t>
      </w:r>
    </w:p>
    <w:p w14:paraId="2387289D" w14:textId="77777777" w:rsidR="004A00DD" w:rsidRPr="00F11966" w:rsidRDefault="004A00DD" w:rsidP="004A00DD">
      <w:pPr>
        <w:pStyle w:val="PL"/>
      </w:pPr>
      <w:r w:rsidRPr="00F11966">
        <w:rPr>
          <w:rFonts w:eastAsia="宋体"/>
          <w:lang w:val="en-US"/>
        </w:rPr>
        <w:t xml:space="preserve">            - </w:t>
      </w:r>
      <w:r w:rsidRPr="00F11966">
        <w:t>1800000</w:t>
      </w:r>
    </w:p>
    <w:p w14:paraId="132DC716" w14:textId="77777777" w:rsidR="004A00DD" w:rsidRPr="00F11966" w:rsidRDefault="004A00DD" w:rsidP="004A00DD">
      <w:pPr>
        <w:pStyle w:val="PL"/>
      </w:pPr>
      <w:r w:rsidRPr="00F11966">
        <w:rPr>
          <w:rFonts w:eastAsia="宋体"/>
          <w:lang w:val="en-US"/>
        </w:rPr>
        <w:t xml:space="preserve">            - </w:t>
      </w:r>
      <w:r w:rsidRPr="00F11966">
        <w:t>3600000</w:t>
      </w:r>
    </w:p>
    <w:p w14:paraId="5E3B455F"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22E13810" w14:textId="77777777" w:rsidR="004A00DD" w:rsidRPr="00F11966" w:rsidRDefault="004A00DD" w:rsidP="004A00DD">
      <w:pPr>
        <w:pStyle w:val="PL"/>
        <w:rPr>
          <w:rFonts w:eastAsia="宋体"/>
          <w:lang w:val="en-US"/>
        </w:rPr>
      </w:pPr>
      <w:r w:rsidRPr="00F11966">
        <w:rPr>
          <w:rFonts w:eastAsia="宋体"/>
          <w:lang w:val="en-US"/>
        </w:rPr>
        <w:t xml:space="preserve">    </w:t>
      </w:r>
      <w:r w:rsidRPr="00F11966">
        <w:t>ReportAmountMdt</w:t>
      </w:r>
      <w:r w:rsidRPr="00F11966">
        <w:rPr>
          <w:rFonts w:eastAsia="宋体"/>
          <w:lang w:val="en-US"/>
        </w:rPr>
        <w:t>:</w:t>
      </w:r>
    </w:p>
    <w:p w14:paraId="35307C87" w14:textId="77777777" w:rsidR="004A00DD" w:rsidRPr="00F11966" w:rsidRDefault="004A00DD" w:rsidP="004A00DD">
      <w:pPr>
        <w:pStyle w:val="PL"/>
        <w:rPr>
          <w:rFonts w:eastAsia="宋体"/>
          <w:lang w:val="en-US"/>
        </w:rPr>
      </w:pPr>
      <w:r w:rsidRPr="00F11966">
        <w:rPr>
          <w:rFonts w:eastAsia="宋体"/>
          <w:lang w:val="en-US"/>
        </w:rPr>
        <w:t xml:space="preserve">      anyOf:</w:t>
      </w:r>
    </w:p>
    <w:p w14:paraId="20262228"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71F92D92" w14:textId="77777777" w:rsidR="004A00DD" w:rsidRPr="00F11966" w:rsidRDefault="004A00DD" w:rsidP="004A00DD">
      <w:pPr>
        <w:pStyle w:val="PL"/>
        <w:rPr>
          <w:rFonts w:eastAsia="宋体"/>
          <w:lang w:val="en-US"/>
        </w:rPr>
      </w:pPr>
      <w:r w:rsidRPr="00F11966">
        <w:rPr>
          <w:rFonts w:eastAsia="宋体"/>
          <w:lang w:val="en-US"/>
        </w:rPr>
        <w:t xml:space="preserve">          enum:</w:t>
      </w:r>
    </w:p>
    <w:p w14:paraId="7F564075" w14:textId="77777777" w:rsidR="004A00DD" w:rsidRPr="00F11966" w:rsidRDefault="004A00DD" w:rsidP="004A00DD">
      <w:pPr>
        <w:pStyle w:val="PL"/>
      </w:pPr>
      <w:r w:rsidRPr="00F11966">
        <w:rPr>
          <w:rFonts w:eastAsia="宋体"/>
          <w:lang w:val="en-US"/>
        </w:rPr>
        <w:t xml:space="preserve">            - </w:t>
      </w:r>
      <w:r w:rsidRPr="00F11966">
        <w:rPr>
          <w:lang w:eastAsia="zh-CN"/>
        </w:rPr>
        <w:t>1</w:t>
      </w:r>
    </w:p>
    <w:p w14:paraId="2AF3C39D" w14:textId="77777777" w:rsidR="004A00DD" w:rsidRPr="00F11966" w:rsidRDefault="004A00DD" w:rsidP="004A00DD">
      <w:pPr>
        <w:pStyle w:val="PL"/>
      </w:pPr>
      <w:r w:rsidRPr="00F11966">
        <w:rPr>
          <w:rFonts w:eastAsia="宋体"/>
          <w:lang w:val="en-US"/>
        </w:rPr>
        <w:t xml:space="preserve">            - </w:t>
      </w:r>
      <w:r w:rsidRPr="00F11966">
        <w:rPr>
          <w:lang w:eastAsia="zh-CN"/>
        </w:rPr>
        <w:t>2</w:t>
      </w:r>
    </w:p>
    <w:p w14:paraId="64A4224B" w14:textId="77777777" w:rsidR="004A00DD" w:rsidRPr="00F11966" w:rsidRDefault="004A00DD" w:rsidP="004A00DD">
      <w:pPr>
        <w:pStyle w:val="PL"/>
      </w:pPr>
      <w:r w:rsidRPr="00F11966">
        <w:rPr>
          <w:rFonts w:eastAsia="宋体"/>
          <w:lang w:val="en-US"/>
        </w:rPr>
        <w:t xml:space="preserve">            - </w:t>
      </w:r>
      <w:r w:rsidRPr="00F11966">
        <w:rPr>
          <w:lang w:eastAsia="zh-CN"/>
        </w:rPr>
        <w:t>4</w:t>
      </w:r>
    </w:p>
    <w:p w14:paraId="07C4834C" w14:textId="77777777" w:rsidR="004A00DD" w:rsidRPr="00F11966" w:rsidRDefault="004A00DD" w:rsidP="004A00DD">
      <w:pPr>
        <w:pStyle w:val="PL"/>
        <w:rPr>
          <w:lang w:eastAsia="zh-CN"/>
        </w:rPr>
      </w:pPr>
      <w:r w:rsidRPr="00F11966">
        <w:rPr>
          <w:rFonts w:eastAsia="宋体"/>
          <w:lang w:val="en-US"/>
        </w:rPr>
        <w:t xml:space="preserve">            - </w:t>
      </w:r>
      <w:r w:rsidRPr="00F11966">
        <w:rPr>
          <w:lang w:eastAsia="zh-CN"/>
        </w:rPr>
        <w:t>8</w:t>
      </w:r>
    </w:p>
    <w:p w14:paraId="18EDAB3E" w14:textId="77777777" w:rsidR="004A00DD" w:rsidRPr="00F11966" w:rsidRDefault="004A00DD" w:rsidP="004A00DD">
      <w:pPr>
        <w:pStyle w:val="PL"/>
      </w:pPr>
      <w:r w:rsidRPr="00F11966">
        <w:rPr>
          <w:rFonts w:eastAsia="宋体"/>
          <w:lang w:val="en-US"/>
        </w:rPr>
        <w:t xml:space="preserve">            - </w:t>
      </w:r>
      <w:r w:rsidRPr="00F11966">
        <w:rPr>
          <w:lang w:eastAsia="zh-CN"/>
        </w:rPr>
        <w:t>16</w:t>
      </w:r>
    </w:p>
    <w:p w14:paraId="70CF1893" w14:textId="77777777" w:rsidR="004A00DD" w:rsidRPr="00F11966" w:rsidRDefault="004A00DD" w:rsidP="004A00DD">
      <w:pPr>
        <w:pStyle w:val="PL"/>
      </w:pPr>
      <w:r w:rsidRPr="00F11966">
        <w:rPr>
          <w:rFonts w:eastAsia="宋体"/>
          <w:lang w:val="en-US"/>
        </w:rPr>
        <w:t xml:space="preserve">            - </w:t>
      </w:r>
      <w:r w:rsidRPr="00F11966">
        <w:rPr>
          <w:lang w:eastAsia="zh-CN"/>
        </w:rPr>
        <w:t>32</w:t>
      </w:r>
    </w:p>
    <w:p w14:paraId="53EEC24D" w14:textId="77777777" w:rsidR="004A00DD" w:rsidRPr="00F11966" w:rsidRDefault="004A00DD" w:rsidP="004A00DD">
      <w:pPr>
        <w:pStyle w:val="PL"/>
      </w:pPr>
      <w:r w:rsidRPr="00F11966">
        <w:rPr>
          <w:rFonts w:eastAsia="宋体"/>
          <w:lang w:val="en-US"/>
        </w:rPr>
        <w:t xml:space="preserve">            - </w:t>
      </w:r>
      <w:r w:rsidRPr="00F11966">
        <w:rPr>
          <w:lang w:eastAsia="zh-CN"/>
        </w:rPr>
        <w:t>64</w:t>
      </w:r>
    </w:p>
    <w:p w14:paraId="09A0EA67" w14:textId="77777777" w:rsidR="004A00DD" w:rsidRPr="00F11966" w:rsidRDefault="004A00DD" w:rsidP="004A00DD">
      <w:pPr>
        <w:pStyle w:val="PL"/>
        <w:rPr>
          <w:lang w:eastAsia="zh-CN"/>
        </w:rPr>
      </w:pPr>
      <w:r w:rsidRPr="00F11966">
        <w:rPr>
          <w:rFonts w:eastAsia="宋体"/>
          <w:lang w:val="en-US"/>
        </w:rPr>
        <w:t xml:space="preserve">            - </w:t>
      </w:r>
      <w:r w:rsidRPr="00F11966">
        <w:t>infinity</w:t>
      </w:r>
    </w:p>
    <w:p w14:paraId="7D4D3081"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154AC2D2" w14:textId="77777777" w:rsidR="004A00DD" w:rsidRPr="00F11966" w:rsidRDefault="004A00DD" w:rsidP="004A00DD">
      <w:pPr>
        <w:pStyle w:val="PL"/>
        <w:rPr>
          <w:rFonts w:eastAsia="宋体"/>
          <w:lang w:val="en-US"/>
        </w:rPr>
      </w:pPr>
      <w:r w:rsidRPr="00F11966">
        <w:rPr>
          <w:rFonts w:eastAsia="宋体"/>
          <w:lang w:val="en-US"/>
        </w:rPr>
        <w:t xml:space="preserve">    </w:t>
      </w:r>
      <w:r w:rsidRPr="00F11966">
        <w:t>E</w:t>
      </w:r>
      <w:r w:rsidRPr="00F11966">
        <w:rPr>
          <w:lang w:eastAsia="zh-CN"/>
        </w:rPr>
        <w:t>ventForMdt</w:t>
      </w:r>
      <w:r w:rsidRPr="00F11966">
        <w:rPr>
          <w:rFonts w:eastAsia="宋体"/>
          <w:lang w:val="en-US"/>
        </w:rPr>
        <w:t>:</w:t>
      </w:r>
    </w:p>
    <w:p w14:paraId="7020B2CD" w14:textId="77777777" w:rsidR="004A00DD" w:rsidRPr="00F11966" w:rsidRDefault="004A00DD" w:rsidP="004A00DD">
      <w:pPr>
        <w:pStyle w:val="PL"/>
        <w:rPr>
          <w:rFonts w:eastAsia="宋体"/>
          <w:lang w:val="en-US"/>
        </w:rPr>
      </w:pPr>
      <w:r w:rsidRPr="00F11966">
        <w:rPr>
          <w:rFonts w:eastAsia="宋体"/>
          <w:lang w:val="en-US"/>
        </w:rPr>
        <w:t xml:space="preserve">      anyOf:</w:t>
      </w:r>
    </w:p>
    <w:p w14:paraId="31784B60"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6EF060BD" w14:textId="77777777" w:rsidR="004A00DD" w:rsidRPr="00F11966" w:rsidRDefault="004A00DD" w:rsidP="004A00DD">
      <w:pPr>
        <w:pStyle w:val="PL"/>
        <w:rPr>
          <w:rFonts w:eastAsia="宋体"/>
          <w:lang w:val="en-US"/>
        </w:rPr>
      </w:pPr>
      <w:r w:rsidRPr="00F11966">
        <w:rPr>
          <w:rFonts w:eastAsia="宋体"/>
          <w:lang w:val="en-US"/>
        </w:rPr>
        <w:t xml:space="preserve">          enum:</w:t>
      </w:r>
    </w:p>
    <w:p w14:paraId="16BC1BB6" w14:textId="77777777" w:rsidR="004A00DD" w:rsidRPr="00F11966" w:rsidRDefault="004A00DD" w:rsidP="004A00DD">
      <w:pPr>
        <w:pStyle w:val="PL"/>
      </w:pPr>
      <w:r w:rsidRPr="00F11966">
        <w:rPr>
          <w:rFonts w:eastAsia="宋体"/>
          <w:lang w:val="en-US"/>
        </w:rPr>
        <w:t xml:space="preserve">            - </w:t>
      </w:r>
      <w:r w:rsidRPr="00F11966">
        <w:t>OUT_OF_COVERAG</w:t>
      </w:r>
    </w:p>
    <w:p w14:paraId="497FE211" w14:textId="77777777" w:rsidR="004A00DD" w:rsidRPr="00F11966" w:rsidRDefault="004A00DD" w:rsidP="004A00DD">
      <w:pPr>
        <w:pStyle w:val="PL"/>
      </w:pPr>
      <w:r w:rsidRPr="00F11966">
        <w:rPr>
          <w:rFonts w:eastAsia="宋体"/>
          <w:lang w:val="en-US"/>
        </w:rPr>
        <w:t xml:space="preserve">            - </w:t>
      </w:r>
      <w:r w:rsidRPr="00F11966">
        <w:t>A2_EVENT</w:t>
      </w:r>
    </w:p>
    <w:p w14:paraId="4A1094EB"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792DE70A" w14:textId="77777777" w:rsidR="004A00DD" w:rsidRPr="00F11966" w:rsidRDefault="004A00DD" w:rsidP="004A00DD">
      <w:pPr>
        <w:pStyle w:val="PL"/>
        <w:rPr>
          <w:rFonts w:eastAsia="宋体"/>
          <w:lang w:val="en-US"/>
        </w:rPr>
      </w:pPr>
      <w:r w:rsidRPr="00F11966">
        <w:rPr>
          <w:rFonts w:eastAsia="宋体"/>
          <w:lang w:val="en-US"/>
        </w:rPr>
        <w:t xml:space="preserve">    </w:t>
      </w:r>
      <w:r w:rsidRPr="00F11966">
        <w:t>LoggingIntervalMdt</w:t>
      </w:r>
      <w:r w:rsidRPr="00F11966">
        <w:rPr>
          <w:rFonts w:eastAsia="宋体"/>
          <w:lang w:val="en-US"/>
        </w:rPr>
        <w:t>:</w:t>
      </w:r>
    </w:p>
    <w:p w14:paraId="71056B82" w14:textId="77777777" w:rsidR="004A00DD" w:rsidRPr="00F11966" w:rsidRDefault="004A00DD" w:rsidP="004A00DD">
      <w:pPr>
        <w:pStyle w:val="PL"/>
        <w:rPr>
          <w:rFonts w:eastAsia="宋体"/>
          <w:lang w:val="en-US"/>
        </w:rPr>
      </w:pPr>
      <w:r w:rsidRPr="00F11966">
        <w:rPr>
          <w:rFonts w:eastAsia="宋体"/>
          <w:lang w:val="en-US"/>
        </w:rPr>
        <w:t xml:space="preserve">      anyOf:</w:t>
      </w:r>
    </w:p>
    <w:p w14:paraId="77FA443F"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571925FD" w14:textId="77777777" w:rsidR="004A00DD" w:rsidRPr="00F11966" w:rsidRDefault="004A00DD" w:rsidP="004A00DD">
      <w:pPr>
        <w:pStyle w:val="PL"/>
        <w:rPr>
          <w:rFonts w:eastAsia="宋体"/>
          <w:lang w:val="en-US"/>
        </w:rPr>
      </w:pPr>
      <w:r w:rsidRPr="00F11966">
        <w:rPr>
          <w:rFonts w:eastAsia="宋体"/>
          <w:lang w:val="en-US"/>
        </w:rPr>
        <w:t xml:space="preserve">          enum:</w:t>
      </w:r>
    </w:p>
    <w:p w14:paraId="7AD3338C" w14:textId="77777777" w:rsidR="004A00DD" w:rsidRPr="00F11966" w:rsidRDefault="004A00DD" w:rsidP="004A00DD">
      <w:pPr>
        <w:pStyle w:val="PL"/>
      </w:pPr>
      <w:r w:rsidRPr="00F11966">
        <w:rPr>
          <w:rFonts w:eastAsia="宋体"/>
          <w:lang w:val="en-US"/>
        </w:rPr>
        <w:t xml:space="preserve">            - </w:t>
      </w:r>
      <w:r w:rsidRPr="00F11966">
        <w:t>128</w:t>
      </w:r>
    </w:p>
    <w:p w14:paraId="136D7D7E" w14:textId="77777777" w:rsidR="004A00DD" w:rsidRPr="00F11966" w:rsidRDefault="004A00DD" w:rsidP="004A00DD">
      <w:pPr>
        <w:pStyle w:val="PL"/>
      </w:pPr>
      <w:r w:rsidRPr="00F11966">
        <w:rPr>
          <w:rFonts w:eastAsia="宋体"/>
          <w:lang w:val="en-US"/>
        </w:rPr>
        <w:t xml:space="preserve">            - </w:t>
      </w:r>
      <w:r w:rsidRPr="00F11966">
        <w:t>256</w:t>
      </w:r>
    </w:p>
    <w:p w14:paraId="6A741985" w14:textId="77777777" w:rsidR="004A00DD" w:rsidRPr="00F11966" w:rsidRDefault="004A00DD" w:rsidP="004A00DD">
      <w:pPr>
        <w:pStyle w:val="PL"/>
      </w:pPr>
      <w:r w:rsidRPr="00F11966">
        <w:rPr>
          <w:rFonts w:eastAsia="宋体"/>
          <w:lang w:val="en-US"/>
        </w:rPr>
        <w:t xml:space="preserve">            - </w:t>
      </w:r>
      <w:r w:rsidRPr="00F11966">
        <w:t>512</w:t>
      </w:r>
    </w:p>
    <w:p w14:paraId="0303FFDA" w14:textId="77777777" w:rsidR="004A00DD" w:rsidRPr="00F11966" w:rsidRDefault="004A00DD" w:rsidP="004A00DD">
      <w:pPr>
        <w:pStyle w:val="PL"/>
      </w:pPr>
      <w:r w:rsidRPr="00F11966">
        <w:rPr>
          <w:rFonts w:eastAsia="宋体"/>
          <w:lang w:val="en-US"/>
        </w:rPr>
        <w:t xml:space="preserve">            - </w:t>
      </w:r>
      <w:r w:rsidRPr="00F11966">
        <w:t>1024</w:t>
      </w:r>
    </w:p>
    <w:p w14:paraId="4B7AFD53" w14:textId="77777777" w:rsidR="004A00DD" w:rsidRPr="00F11966" w:rsidRDefault="004A00DD" w:rsidP="004A00DD">
      <w:pPr>
        <w:pStyle w:val="PL"/>
      </w:pPr>
      <w:r w:rsidRPr="00F11966">
        <w:rPr>
          <w:rFonts w:eastAsia="宋体"/>
          <w:lang w:val="en-US"/>
        </w:rPr>
        <w:t xml:space="preserve">            - </w:t>
      </w:r>
      <w:r w:rsidRPr="00F11966">
        <w:t>2048</w:t>
      </w:r>
    </w:p>
    <w:p w14:paraId="48553CA9" w14:textId="77777777" w:rsidR="004A00DD" w:rsidRPr="00F11966" w:rsidRDefault="004A00DD" w:rsidP="004A00DD">
      <w:pPr>
        <w:pStyle w:val="PL"/>
      </w:pPr>
      <w:r w:rsidRPr="00F11966">
        <w:rPr>
          <w:rFonts w:eastAsia="宋体"/>
          <w:lang w:val="en-US"/>
        </w:rPr>
        <w:t xml:space="preserve">            - </w:t>
      </w:r>
      <w:r w:rsidRPr="00F11966">
        <w:t>3072</w:t>
      </w:r>
    </w:p>
    <w:p w14:paraId="0904F245" w14:textId="77777777" w:rsidR="004A00DD" w:rsidRPr="00F11966" w:rsidRDefault="004A00DD" w:rsidP="004A00DD">
      <w:pPr>
        <w:pStyle w:val="PL"/>
      </w:pPr>
      <w:r w:rsidRPr="00F11966">
        <w:rPr>
          <w:rFonts w:eastAsia="宋体"/>
          <w:lang w:val="en-US"/>
        </w:rPr>
        <w:t xml:space="preserve">            - </w:t>
      </w:r>
      <w:r w:rsidRPr="00F11966">
        <w:t>4096</w:t>
      </w:r>
    </w:p>
    <w:p w14:paraId="1DCEF080" w14:textId="77777777" w:rsidR="004A00DD" w:rsidRPr="00F11966" w:rsidRDefault="004A00DD" w:rsidP="004A00DD">
      <w:pPr>
        <w:pStyle w:val="PL"/>
      </w:pPr>
      <w:r w:rsidRPr="00F11966">
        <w:rPr>
          <w:rFonts w:eastAsia="宋体"/>
          <w:lang w:val="en-US"/>
        </w:rPr>
        <w:t xml:space="preserve">            - </w:t>
      </w:r>
      <w:r w:rsidRPr="00F11966">
        <w:t>6144</w:t>
      </w:r>
    </w:p>
    <w:p w14:paraId="26ED1127" w14:textId="77777777" w:rsidR="004A00DD" w:rsidRPr="00F11966" w:rsidRDefault="004A00DD" w:rsidP="004A00DD">
      <w:pPr>
        <w:pStyle w:val="PL"/>
        <w:rPr>
          <w:rFonts w:eastAsia="宋体"/>
          <w:lang w:val="en-US"/>
        </w:rPr>
      </w:pPr>
      <w:r w:rsidRPr="00F11966">
        <w:rPr>
          <w:rFonts w:eastAsia="宋体"/>
          <w:lang w:val="en-US"/>
        </w:rPr>
        <w:lastRenderedPageBreak/>
        <w:t xml:space="preserve">        - type: string</w:t>
      </w:r>
    </w:p>
    <w:p w14:paraId="6FB7D6EA" w14:textId="77777777" w:rsidR="004A00DD" w:rsidRPr="00F11966" w:rsidRDefault="004A00DD" w:rsidP="004A00DD">
      <w:pPr>
        <w:pStyle w:val="PL"/>
        <w:rPr>
          <w:rFonts w:eastAsia="宋体"/>
          <w:lang w:val="en-US"/>
        </w:rPr>
      </w:pPr>
      <w:r w:rsidRPr="00F11966">
        <w:rPr>
          <w:rFonts w:eastAsia="宋体"/>
          <w:lang w:val="en-US"/>
        </w:rPr>
        <w:t xml:space="preserve">    </w:t>
      </w:r>
      <w:r w:rsidRPr="00F11966">
        <w:t>LoggingDurationMdt</w:t>
      </w:r>
      <w:r w:rsidRPr="00F11966">
        <w:rPr>
          <w:rFonts w:eastAsia="宋体"/>
          <w:lang w:val="en-US"/>
        </w:rPr>
        <w:t>:</w:t>
      </w:r>
    </w:p>
    <w:p w14:paraId="7ABCAF5D" w14:textId="77777777" w:rsidR="004A00DD" w:rsidRPr="00F11966" w:rsidRDefault="004A00DD" w:rsidP="004A00DD">
      <w:pPr>
        <w:pStyle w:val="PL"/>
        <w:rPr>
          <w:rFonts w:eastAsia="宋体"/>
          <w:lang w:val="en-US"/>
        </w:rPr>
      </w:pPr>
      <w:r w:rsidRPr="00F11966">
        <w:rPr>
          <w:rFonts w:eastAsia="宋体"/>
          <w:lang w:val="en-US"/>
        </w:rPr>
        <w:t xml:space="preserve">      anyOf:</w:t>
      </w:r>
    </w:p>
    <w:p w14:paraId="33A07367"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2D78108F" w14:textId="77777777" w:rsidR="004A00DD" w:rsidRPr="00F11966" w:rsidRDefault="004A00DD" w:rsidP="004A00DD">
      <w:pPr>
        <w:pStyle w:val="PL"/>
        <w:rPr>
          <w:rFonts w:eastAsia="宋体"/>
          <w:lang w:val="en-US"/>
        </w:rPr>
      </w:pPr>
      <w:r w:rsidRPr="00F11966">
        <w:rPr>
          <w:rFonts w:eastAsia="宋体"/>
          <w:lang w:val="en-US"/>
        </w:rPr>
        <w:t xml:space="preserve">          enum:</w:t>
      </w:r>
    </w:p>
    <w:p w14:paraId="72200521" w14:textId="77777777" w:rsidR="004A00DD" w:rsidRPr="00F11966" w:rsidRDefault="004A00DD" w:rsidP="004A00DD">
      <w:pPr>
        <w:pStyle w:val="PL"/>
      </w:pPr>
      <w:r w:rsidRPr="00F11966">
        <w:rPr>
          <w:rFonts w:eastAsia="宋体"/>
          <w:lang w:val="en-US"/>
        </w:rPr>
        <w:t xml:space="preserve">            - </w:t>
      </w:r>
      <w:r w:rsidRPr="00F11966">
        <w:t>600</w:t>
      </w:r>
    </w:p>
    <w:p w14:paraId="5171B242" w14:textId="77777777" w:rsidR="004A00DD" w:rsidRPr="00F11966" w:rsidRDefault="004A00DD" w:rsidP="004A00DD">
      <w:pPr>
        <w:pStyle w:val="PL"/>
      </w:pPr>
      <w:r w:rsidRPr="00F11966">
        <w:rPr>
          <w:rFonts w:eastAsia="宋体"/>
          <w:lang w:val="en-US"/>
        </w:rPr>
        <w:t xml:space="preserve">            - </w:t>
      </w:r>
      <w:r w:rsidRPr="00F11966">
        <w:t>1200</w:t>
      </w:r>
    </w:p>
    <w:p w14:paraId="11D05DC7" w14:textId="77777777" w:rsidR="004A00DD" w:rsidRPr="00F11966" w:rsidRDefault="004A00DD" w:rsidP="004A00DD">
      <w:pPr>
        <w:pStyle w:val="PL"/>
      </w:pPr>
      <w:r w:rsidRPr="00F11966">
        <w:rPr>
          <w:rFonts w:eastAsia="宋体"/>
          <w:lang w:val="en-US"/>
        </w:rPr>
        <w:t xml:space="preserve">            - </w:t>
      </w:r>
      <w:r w:rsidRPr="00F11966">
        <w:t>2400</w:t>
      </w:r>
    </w:p>
    <w:p w14:paraId="01AA5FEE" w14:textId="77777777" w:rsidR="004A00DD" w:rsidRPr="00F11966" w:rsidRDefault="004A00DD" w:rsidP="004A00DD">
      <w:pPr>
        <w:pStyle w:val="PL"/>
      </w:pPr>
      <w:r w:rsidRPr="00F11966">
        <w:rPr>
          <w:rFonts w:eastAsia="宋体"/>
          <w:lang w:val="en-US"/>
        </w:rPr>
        <w:t xml:space="preserve">            - </w:t>
      </w:r>
      <w:r w:rsidRPr="00F11966">
        <w:t>3600</w:t>
      </w:r>
    </w:p>
    <w:p w14:paraId="002EEFA0" w14:textId="77777777" w:rsidR="004A00DD" w:rsidRPr="00F11966" w:rsidRDefault="004A00DD" w:rsidP="004A00DD">
      <w:pPr>
        <w:pStyle w:val="PL"/>
      </w:pPr>
      <w:r w:rsidRPr="00F11966">
        <w:rPr>
          <w:rFonts w:eastAsia="宋体"/>
          <w:lang w:val="en-US"/>
        </w:rPr>
        <w:t xml:space="preserve">            - </w:t>
      </w:r>
      <w:r w:rsidRPr="00F11966">
        <w:t>5400</w:t>
      </w:r>
    </w:p>
    <w:p w14:paraId="23AB8F84" w14:textId="77777777" w:rsidR="004A00DD" w:rsidRPr="00F11966" w:rsidRDefault="004A00DD" w:rsidP="004A00DD">
      <w:pPr>
        <w:pStyle w:val="PL"/>
      </w:pPr>
      <w:r w:rsidRPr="00F11966">
        <w:rPr>
          <w:rFonts w:eastAsia="宋体"/>
          <w:lang w:val="en-US"/>
        </w:rPr>
        <w:t xml:space="preserve">            - </w:t>
      </w:r>
      <w:r w:rsidRPr="00F11966">
        <w:t>7200</w:t>
      </w:r>
    </w:p>
    <w:p w14:paraId="07AD82E2"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2682C9B5" w14:textId="77777777" w:rsidR="004A00DD" w:rsidRPr="00F11966" w:rsidRDefault="004A00DD" w:rsidP="004A00DD">
      <w:pPr>
        <w:pStyle w:val="PL"/>
        <w:rPr>
          <w:rFonts w:eastAsia="宋体"/>
          <w:lang w:val="en-US"/>
        </w:rPr>
      </w:pPr>
      <w:r w:rsidRPr="00F11966">
        <w:rPr>
          <w:rFonts w:eastAsia="宋体"/>
          <w:lang w:val="en-US"/>
        </w:rPr>
        <w:t xml:space="preserve">    </w:t>
      </w:r>
      <w:r w:rsidRPr="00F11966">
        <w:t>PositioningMethodMdt</w:t>
      </w:r>
      <w:r w:rsidRPr="00F11966">
        <w:rPr>
          <w:rFonts w:eastAsia="宋体"/>
          <w:lang w:val="en-US"/>
        </w:rPr>
        <w:t>:</w:t>
      </w:r>
    </w:p>
    <w:p w14:paraId="0280E1AD" w14:textId="77777777" w:rsidR="004A00DD" w:rsidRPr="00F11966" w:rsidRDefault="004A00DD" w:rsidP="004A00DD">
      <w:pPr>
        <w:pStyle w:val="PL"/>
        <w:rPr>
          <w:rFonts w:eastAsia="宋体"/>
          <w:lang w:val="en-US"/>
        </w:rPr>
      </w:pPr>
      <w:r w:rsidRPr="00F11966">
        <w:rPr>
          <w:rFonts w:eastAsia="宋体"/>
          <w:lang w:val="en-US"/>
        </w:rPr>
        <w:t xml:space="preserve">      anyOf:</w:t>
      </w:r>
    </w:p>
    <w:p w14:paraId="255E50D0"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2E4F006D" w14:textId="77777777" w:rsidR="004A00DD" w:rsidRPr="00F11966" w:rsidRDefault="004A00DD" w:rsidP="004A00DD">
      <w:pPr>
        <w:pStyle w:val="PL"/>
        <w:rPr>
          <w:rFonts w:eastAsia="宋体"/>
          <w:lang w:val="en-US"/>
        </w:rPr>
      </w:pPr>
      <w:r w:rsidRPr="00F11966">
        <w:rPr>
          <w:rFonts w:eastAsia="宋体"/>
          <w:lang w:val="en-US"/>
        </w:rPr>
        <w:t xml:space="preserve">          enum:</w:t>
      </w:r>
    </w:p>
    <w:p w14:paraId="27D01D4E" w14:textId="77777777" w:rsidR="004A00DD" w:rsidRPr="00F11966" w:rsidRDefault="004A00DD" w:rsidP="004A00DD">
      <w:pPr>
        <w:pStyle w:val="PL"/>
      </w:pPr>
      <w:r w:rsidRPr="00F11966">
        <w:rPr>
          <w:rFonts w:eastAsia="宋体"/>
          <w:lang w:val="en-US"/>
        </w:rPr>
        <w:t xml:space="preserve">            - </w:t>
      </w:r>
      <w:r w:rsidRPr="00F11966">
        <w:rPr>
          <w:lang w:eastAsia="zh-CN"/>
        </w:rPr>
        <w:t>GNSS</w:t>
      </w:r>
    </w:p>
    <w:p w14:paraId="76010CA7" w14:textId="77777777" w:rsidR="004A00DD" w:rsidRPr="00F11966" w:rsidRDefault="004A00DD" w:rsidP="004A00DD">
      <w:pPr>
        <w:pStyle w:val="PL"/>
      </w:pPr>
      <w:r w:rsidRPr="00F11966">
        <w:rPr>
          <w:rFonts w:eastAsia="宋体"/>
          <w:lang w:val="en-US"/>
        </w:rPr>
        <w:t xml:space="preserve">            - </w:t>
      </w:r>
      <w:r w:rsidRPr="00F11966">
        <w:t>E_CELL_ID</w:t>
      </w:r>
    </w:p>
    <w:p w14:paraId="214F6246"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7D79D7CA" w14:textId="77777777" w:rsidR="004A00DD" w:rsidRPr="00F11966" w:rsidRDefault="004A00DD" w:rsidP="004A00DD">
      <w:pPr>
        <w:pStyle w:val="PL"/>
        <w:rPr>
          <w:rFonts w:eastAsia="宋体"/>
          <w:lang w:val="en-US"/>
        </w:rPr>
      </w:pPr>
      <w:r w:rsidRPr="00F11966">
        <w:rPr>
          <w:rFonts w:eastAsia="宋体"/>
          <w:lang w:val="en-US"/>
        </w:rPr>
        <w:t xml:space="preserve">    </w:t>
      </w:r>
      <w:r w:rsidRPr="00F11966">
        <w:t>CollectionPeriodRmmLteMdt</w:t>
      </w:r>
      <w:r w:rsidRPr="00F11966">
        <w:rPr>
          <w:rFonts w:eastAsia="宋体"/>
          <w:lang w:val="en-US"/>
        </w:rPr>
        <w:t>:</w:t>
      </w:r>
    </w:p>
    <w:p w14:paraId="465861B6" w14:textId="77777777" w:rsidR="004A00DD" w:rsidRPr="00F11966" w:rsidRDefault="004A00DD" w:rsidP="004A00DD">
      <w:pPr>
        <w:pStyle w:val="PL"/>
        <w:rPr>
          <w:rFonts w:eastAsia="宋体"/>
          <w:lang w:val="en-US"/>
        </w:rPr>
      </w:pPr>
      <w:r w:rsidRPr="00F11966">
        <w:rPr>
          <w:rFonts w:eastAsia="宋体"/>
          <w:lang w:val="en-US"/>
        </w:rPr>
        <w:t xml:space="preserve">      anyOf:</w:t>
      </w:r>
    </w:p>
    <w:p w14:paraId="47A94A60"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449714C0" w14:textId="77777777" w:rsidR="004A00DD" w:rsidRPr="00F11966" w:rsidRDefault="004A00DD" w:rsidP="004A00DD">
      <w:pPr>
        <w:pStyle w:val="PL"/>
        <w:rPr>
          <w:rFonts w:eastAsia="宋体"/>
          <w:lang w:val="en-US"/>
        </w:rPr>
      </w:pPr>
      <w:r w:rsidRPr="00F11966">
        <w:rPr>
          <w:rFonts w:eastAsia="宋体"/>
          <w:lang w:val="en-US"/>
        </w:rPr>
        <w:t xml:space="preserve">          enum:</w:t>
      </w:r>
    </w:p>
    <w:p w14:paraId="7303D55A" w14:textId="77777777" w:rsidR="004A00DD" w:rsidRPr="00F11966" w:rsidRDefault="004A00DD" w:rsidP="004A00DD">
      <w:pPr>
        <w:pStyle w:val="PL"/>
      </w:pPr>
      <w:r w:rsidRPr="00F11966">
        <w:rPr>
          <w:rFonts w:eastAsia="宋体"/>
          <w:lang w:val="en-US"/>
        </w:rPr>
        <w:t xml:space="preserve">            - </w:t>
      </w:r>
      <w:r w:rsidRPr="00F11966">
        <w:rPr>
          <w:lang w:eastAsia="zh-CN"/>
        </w:rPr>
        <w:t>1024</w:t>
      </w:r>
    </w:p>
    <w:p w14:paraId="751CC219" w14:textId="77777777" w:rsidR="004A00DD" w:rsidRPr="00F11966" w:rsidRDefault="004A00DD" w:rsidP="004A00DD">
      <w:pPr>
        <w:pStyle w:val="PL"/>
      </w:pPr>
      <w:r w:rsidRPr="00F11966">
        <w:rPr>
          <w:rFonts w:eastAsia="宋体"/>
          <w:lang w:val="en-US"/>
        </w:rPr>
        <w:t xml:space="preserve">            - </w:t>
      </w:r>
      <w:r w:rsidRPr="00F11966">
        <w:t>1280</w:t>
      </w:r>
    </w:p>
    <w:p w14:paraId="6B4F2234" w14:textId="77777777" w:rsidR="004A00DD" w:rsidRPr="00F11966" w:rsidRDefault="004A00DD" w:rsidP="004A00DD">
      <w:pPr>
        <w:pStyle w:val="PL"/>
      </w:pPr>
      <w:r w:rsidRPr="00F11966">
        <w:rPr>
          <w:rFonts w:eastAsia="宋体"/>
          <w:lang w:val="en-US"/>
        </w:rPr>
        <w:t xml:space="preserve">            - </w:t>
      </w:r>
      <w:r w:rsidRPr="00F11966">
        <w:t>2048</w:t>
      </w:r>
    </w:p>
    <w:p w14:paraId="55E01F19" w14:textId="77777777" w:rsidR="004A00DD" w:rsidRPr="00F11966" w:rsidRDefault="004A00DD" w:rsidP="004A00DD">
      <w:pPr>
        <w:pStyle w:val="PL"/>
      </w:pPr>
      <w:r w:rsidRPr="00F11966">
        <w:rPr>
          <w:rFonts w:eastAsia="宋体"/>
          <w:lang w:val="en-US"/>
        </w:rPr>
        <w:t xml:space="preserve">            - </w:t>
      </w:r>
      <w:r w:rsidRPr="00F11966">
        <w:t>2560</w:t>
      </w:r>
    </w:p>
    <w:p w14:paraId="1215E5D1" w14:textId="77777777" w:rsidR="004A00DD" w:rsidRPr="00F11966" w:rsidRDefault="004A00DD" w:rsidP="004A00DD">
      <w:pPr>
        <w:pStyle w:val="PL"/>
      </w:pPr>
      <w:r w:rsidRPr="00F11966">
        <w:rPr>
          <w:rFonts w:eastAsia="宋体"/>
          <w:lang w:val="en-US"/>
        </w:rPr>
        <w:t xml:space="preserve">            - </w:t>
      </w:r>
      <w:r w:rsidRPr="00F11966">
        <w:t>5120</w:t>
      </w:r>
    </w:p>
    <w:p w14:paraId="6D1E2D55" w14:textId="77777777" w:rsidR="004A00DD" w:rsidRPr="00F11966" w:rsidRDefault="004A00DD" w:rsidP="004A00DD">
      <w:pPr>
        <w:pStyle w:val="PL"/>
      </w:pPr>
      <w:r w:rsidRPr="00F11966">
        <w:rPr>
          <w:rFonts w:eastAsia="宋体"/>
          <w:lang w:val="en-US"/>
        </w:rPr>
        <w:t xml:space="preserve">            - </w:t>
      </w:r>
      <w:r w:rsidRPr="00F11966">
        <w:t>10240</w:t>
      </w:r>
    </w:p>
    <w:p w14:paraId="39BE0EBD" w14:textId="77777777" w:rsidR="004A00DD" w:rsidRPr="00F11966" w:rsidRDefault="004A00DD" w:rsidP="004A00DD">
      <w:pPr>
        <w:pStyle w:val="PL"/>
      </w:pPr>
      <w:r w:rsidRPr="00F11966">
        <w:rPr>
          <w:rFonts w:eastAsia="宋体"/>
          <w:lang w:val="en-US"/>
        </w:rPr>
        <w:t xml:space="preserve">            - </w:t>
      </w:r>
      <w:r w:rsidRPr="00F11966">
        <w:rPr>
          <w:lang w:eastAsia="zh-CN"/>
        </w:rPr>
        <w:t>60000</w:t>
      </w:r>
    </w:p>
    <w:p w14:paraId="4B48420D"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2E1ABAF3" w14:textId="77777777" w:rsidR="004A00DD" w:rsidRPr="00F11966" w:rsidRDefault="004A00DD" w:rsidP="004A00DD">
      <w:pPr>
        <w:pStyle w:val="PL"/>
        <w:rPr>
          <w:rFonts w:eastAsia="宋体"/>
          <w:lang w:val="en-US"/>
        </w:rPr>
      </w:pPr>
      <w:r w:rsidRPr="00F11966">
        <w:rPr>
          <w:rFonts w:eastAsia="宋体"/>
          <w:lang w:val="en-US"/>
        </w:rPr>
        <w:t xml:space="preserve">    </w:t>
      </w:r>
      <w:r w:rsidRPr="00F11966">
        <w:t>MeasurementPeriodLteMdt</w:t>
      </w:r>
      <w:r w:rsidRPr="00F11966">
        <w:rPr>
          <w:rFonts w:eastAsia="宋体"/>
          <w:lang w:val="en-US"/>
        </w:rPr>
        <w:t>:</w:t>
      </w:r>
    </w:p>
    <w:p w14:paraId="5282C807" w14:textId="77777777" w:rsidR="004A00DD" w:rsidRPr="00F11966" w:rsidRDefault="004A00DD" w:rsidP="004A00DD">
      <w:pPr>
        <w:pStyle w:val="PL"/>
        <w:rPr>
          <w:rFonts w:eastAsia="宋体"/>
          <w:lang w:val="en-US"/>
        </w:rPr>
      </w:pPr>
      <w:r w:rsidRPr="00F11966">
        <w:rPr>
          <w:rFonts w:eastAsia="宋体"/>
          <w:lang w:val="en-US"/>
        </w:rPr>
        <w:t xml:space="preserve">      anyOf:</w:t>
      </w:r>
    </w:p>
    <w:p w14:paraId="7E40A6E1"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114F0CFD" w14:textId="77777777" w:rsidR="004A00DD" w:rsidRPr="00F11966" w:rsidRDefault="004A00DD" w:rsidP="004A00DD">
      <w:pPr>
        <w:pStyle w:val="PL"/>
        <w:rPr>
          <w:rFonts w:eastAsia="宋体"/>
          <w:lang w:val="en-US"/>
        </w:rPr>
      </w:pPr>
      <w:r w:rsidRPr="00F11966">
        <w:rPr>
          <w:rFonts w:eastAsia="宋体"/>
          <w:lang w:val="en-US"/>
        </w:rPr>
        <w:t xml:space="preserve">          enum:</w:t>
      </w:r>
    </w:p>
    <w:p w14:paraId="20B1F425" w14:textId="77777777" w:rsidR="004A00DD" w:rsidRPr="00F11966" w:rsidRDefault="004A00DD" w:rsidP="004A00DD">
      <w:pPr>
        <w:pStyle w:val="PL"/>
      </w:pPr>
      <w:r w:rsidRPr="00F11966">
        <w:rPr>
          <w:rFonts w:eastAsia="宋体"/>
          <w:lang w:val="en-US"/>
        </w:rPr>
        <w:t xml:space="preserve">            - </w:t>
      </w:r>
      <w:r w:rsidRPr="00F11966">
        <w:rPr>
          <w:lang w:eastAsia="zh-CN"/>
        </w:rPr>
        <w:t>1024</w:t>
      </w:r>
    </w:p>
    <w:p w14:paraId="65EFE5B0" w14:textId="77777777" w:rsidR="004A00DD" w:rsidRPr="00F11966" w:rsidRDefault="004A00DD" w:rsidP="004A00DD">
      <w:pPr>
        <w:pStyle w:val="PL"/>
      </w:pPr>
      <w:r w:rsidRPr="00F11966">
        <w:rPr>
          <w:rFonts w:eastAsia="宋体"/>
          <w:lang w:val="en-US"/>
        </w:rPr>
        <w:t xml:space="preserve">            - </w:t>
      </w:r>
      <w:r w:rsidRPr="00F11966">
        <w:t>1280</w:t>
      </w:r>
    </w:p>
    <w:p w14:paraId="3F4B7E42" w14:textId="77777777" w:rsidR="004A00DD" w:rsidRPr="00F11966" w:rsidRDefault="004A00DD" w:rsidP="004A00DD">
      <w:pPr>
        <w:pStyle w:val="PL"/>
      </w:pPr>
      <w:r w:rsidRPr="00F11966">
        <w:rPr>
          <w:rFonts w:eastAsia="宋体"/>
          <w:lang w:val="en-US"/>
        </w:rPr>
        <w:t xml:space="preserve">            - </w:t>
      </w:r>
      <w:r w:rsidRPr="00F11966">
        <w:t>2048</w:t>
      </w:r>
    </w:p>
    <w:p w14:paraId="4E378457" w14:textId="77777777" w:rsidR="004A00DD" w:rsidRPr="00F11966" w:rsidRDefault="004A00DD" w:rsidP="004A00DD">
      <w:pPr>
        <w:pStyle w:val="PL"/>
      </w:pPr>
      <w:r w:rsidRPr="00F11966">
        <w:rPr>
          <w:rFonts w:eastAsia="宋体"/>
          <w:lang w:val="en-US"/>
        </w:rPr>
        <w:t xml:space="preserve">            - </w:t>
      </w:r>
      <w:r w:rsidRPr="00F11966">
        <w:t>2560</w:t>
      </w:r>
    </w:p>
    <w:p w14:paraId="42DCD9B1" w14:textId="77777777" w:rsidR="004A00DD" w:rsidRPr="00F11966" w:rsidRDefault="004A00DD" w:rsidP="004A00DD">
      <w:pPr>
        <w:pStyle w:val="PL"/>
      </w:pPr>
      <w:r w:rsidRPr="00F11966">
        <w:rPr>
          <w:rFonts w:eastAsia="宋体"/>
          <w:lang w:val="en-US"/>
        </w:rPr>
        <w:t xml:space="preserve">            - </w:t>
      </w:r>
      <w:r w:rsidRPr="00F11966">
        <w:t>5120</w:t>
      </w:r>
    </w:p>
    <w:p w14:paraId="2D983E35" w14:textId="77777777" w:rsidR="004A00DD" w:rsidRPr="00F11966" w:rsidRDefault="004A00DD" w:rsidP="004A00DD">
      <w:pPr>
        <w:pStyle w:val="PL"/>
      </w:pPr>
      <w:r w:rsidRPr="00F11966">
        <w:rPr>
          <w:rFonts w:eastAsia="宋体"/>
          <w:lang w:val="en-US"/>
        </w:rPr>
        <w:t xml:space="preserve">            - </w:t>
      </w:r>
      <w:r w:rsidRPr="00F11966">
        <w:t>10240</w:t>
      </w:r>
    </w:p>
    <w:p w14:paraId="4497481A" w14:textId="77777777" w:rsidR="004A00DD" w:rsidRPr="00F11966" w:rsidRDefault="004A00DD" w:rsidP="004A00DD">
      <w:pPr>
        <w:pStyle w:val="PL"/>
      </w:pPr>
      <w:r w:rsidRPr="00F11966">
        <w:rPr>
          <w:rFonts w:eastAsia="宋体"/>
          <w:lang w:val="en-US"/>
        </w:rPr>
        <w:t xml:space="preserve">            - </w:t>
      </w:r>
      <w:r w:rsidRPr="00F11966">
        <w:rPr>
          <w:lang w:eastAsia="zh-CN"/>
        </w:rPr>
        <w:t>60000</w:t>
      </w:r>
    </w:p>
    <w:p w14:paraId="7AB5E6E8"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2F684DD7" w14:textId="77777777" w:rsidR="004A00DD" w:rsidRDefault="004A00DD" w:rsidP="004A00DD">
      <w:pPr>
        <w:pStyle w:val="PL"/>
        <w:rPr>
          <w:lang w:val="en-US"/>
        </w:rPr>
      </w:pPr>
    </w:p>
    <w:p w14:paraId="4F7EF8D0" w14:textId="77777777" w:rsidR="004A00DD" w:rsidRPr="00F11966" w:rsidRDefault="004A00DD" w:rsidP="004A00DD">
      <w:pPr>
        <w:pStyle w:val="PL"/>
        <w:rPr>
          <w:rFonts w:eastAsia="宋体"/>
          <w:lang w:val="en-US"/>
        </w:rPr>
      </w:pPr>
      <w:r w:rsidRPr="00F11966">
        <w:rPr>
          <w:rFonts w:eastAsia="宋体"/>
          <w:lang w:val="en-US"/>
        </w:rPr>
        <w:t xml:space="preserve">    </w:t>
      </w:r>
      <w:r w:rsidRPr="00F11966">
        <w:t>ReportInterval</w:t>
      </w:r>
      <w:r>
        <w:t>Nr</w:t>
      </w:r>
      <w:r w:rsidRPr="00F11966">
        <w:t>Mdt</w:t>
      </w:r>
      <w:r w:rsidRPr="00F11966">
        <w:rPr>
          <w:rFonts w:eastAsia="宋体"/>
          <w:lang w:val="en-US"/>
        </w:rPr>
        <w:t>:</w:t>
      </w:r>
    </w:p>
    <w:p w14:paraId="551C16E2" w14:textId="77777777" w:rsidR="004A00DD" w:rsidRPr="00F11966" w:rsidRDefault="004A00DD" w:rsidP="004A00DD">
      <w:pPr>
        <w:pStyle w:val="PL"/>
        <w:rPr>
          <w:rFonts w:eastAsia="宋体"/>
          <w:lang w:val="en-US"/>
        </w:rPr>
      </w:pPr>
      <w:r w:rsidRPr="00F11966">
        <w:rPr>
          <w:rFonts w:eastAsia="宋体"/>
          <w:lang w:val="en-US"/>
        </w:rPr>
        <w:t xml:space="preserve">      anyOf:</w:t>
      </w:r>
    </w:p>
    <w:p w14:paraId="31A6B558"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6387B141" w14:textId="77777777" w:rsidR="004A00DD" w:rsidRPr="00F11966" w:rsidRDefault="004A00DD" w:rsidP="004A00DD">
      <w:pPr>
        <w:pStyle w:val="PL"/>
        <w:rPr>
          <w:rFonts w:eastAsia="宋体"/>
          <w:lang w:val="en-US"/>
        </w:rPr>
      </w:pPr>
      <w:r w:rsidRPr="00F11966">
        <w:rPr>
          <w:rFonts w:eastAsia="宋体"/>
          <w:lang w:val="en-US"/>
        </w:rPr>
        <w:t xml:space="preserve">          enum:</w:t>
      </w:r>
    </w:p>
    <w:p w14:paraId="67A804F8" w14:textId="77777777" w:rsidR="004A00DD" w:rsidRPr="00F11966" w:rsidRDefault="004A00DD" w:rsidP="004A00DD">
      <w:pPr>
        <w:pStyle w:val="PL"/>
      </w:pPr>
      <w:r w:rsidRPr="00F11966">
        <w:rPr>
          <w:rFonts w:eastAsia="宋体"/>
          <w:lang w:val="en-US"/>
        </w:rPr>
        <w:t xml:space="preserve">            - </w:t>
      </w:r>
      <w:r w:rsidRPr="00F11966">
        <w:rPr>
          <w:lang w:eastAsia="zh-CN"/>
        </w:rPr>
        <w:t>120</w:t>
      </w:r>
    </w:p>
    <w:p w14:paraId="33D38FB0" w14:textId="77777777" w:rsidR="004A00DD" w:rsidRPr="00F11966" w:rsidRDefault="004A00DD" w:rsidP="004A00DD">
      <w:pPr>
        <w:pStyle w:val="PL"/>
      </w:pPr>
      <w:r w:rsidRPr="00F11966">
        <w:rPr>
          <w:rFonts w:eastAsia="宋体"/>
          <w:lang w:val="en-US"/>
        </w:rPr>
        <w:t xml:space="preserve">            - </w:t>
      </w:r>
      <w:r w:rsidRPr="00F11966">
        <w:rPr>
          <w:lang w:eastAsia="zh-CN"/>
        </w:rPr>
        <w:t>240</w:t>
      </w:r>
    </w:p>
    <w:p w14:paraId="563C1480" w14:textId="77777777" w:rsidR="004A00DD" w:rsidRPr="00F11966" w:rsidRDefault="004A00DD" w:rsidP="004A00DD">
      <w:pPr>
        <w:pStyle w:val="PL"/>
      </w:pPr>
      <w:r w:rsidRPr="00F11966">
        <w:rPr>
          <w:rFonts w:eastAsia="宋体"/>
          <w:lang w:val="en-US"/>
        </w:rPr>
        <w:t xml:space="preserve">            - </w:t>
      </w:r>
      <w:r w:rsidRPr="00F11966">
        <w:rPr>
          <w:lang w:eastAsia="zh-CN"/>
        </w:rPr>
        <w:t>480</w:t>
      </w:r>
    </w:p>
    <w:p w14:paraId="59EB49DD" w14:textId="77777777" w:rsidR="004A00DD" w:rsidRPr="00F11966" w:rsidRDefault="004A00DD" w:rsidP="004A00DD">
      <w:pPr>
        <w:pStyle w:val="PL"/>
        <w:rPr>
          <w:lang w:eastAsia="zh-CN"/>
        </w:rPr>
      </w:pPr>
      <w:r w:rsidRPr="00F11966">
        <w:rPr>
          <w:rFonts w:eastAsia="宋体"/>
          <w:lang w:val="en-US"/>
        </w:rPr>
        <w:t xml:space="preserve">            - </w:t>
      </w:r>
      <w:r w:rsidRPr="00F11966">
        <w:rPr>
          <w:lang w:eastAsia="zh-CN"/>
        </w:rPr>
        <w:t>640</w:t>
      </w:r>
    </w:p>
    <w:p w14:paraId="327D9B8C" w14:textId="77777777" w:rsidR="004A00DD" w:rsidRPr="00F11966" w:rsidRDefault="004A00DD" w:rsidP="004A00DD">
      <w:pPr>
        <w:pStyle w:val="PL"/>
      </w:pPr>
      <w:r w:rsidRPr="00F11966">
        <w:rPr>
          <w:rFonts w:eastAsia="宋体"/>
          <w:lang w:val="en-US"/>
        </w:rPr>
        <w:t xml:space="preserve">            - </w:t>
      </w:r>
      <w:r w:rsidRPr="00F11966">
        <w:rPr>
          <w:lang w:eastAsia="zh-CN"/>
        </w:rPr>
        <w:t>1024</w:t>
      </w:r>
    </w:p>
    <w:p w14:paraId="17C511CB" w14:textId="77777777" w:rsidR="004A00DD" w:rsidRPr="00F11966" w:rsidRDefault="004A00DD" w:rsidP="004A00DD">
      <w:pPr>
        <w:pStyle w:val="PL"/>
      </w:pPr>
      <w:r w:rsidRPr="00F11966">
        <w:rPr>
          <w:rFonts w:eastAsia="宋体"/>
          <w:lang w:val="en-US"/>
        </w:rPr>
        <w:t xml:space="preserve">            - </w:t>
      </w:r>
      <w:r w:rsidRPr="00F11966">
        <w:rPr>
          <w:lang w:eastAsia="zh-CN"/>
        </w:rPr>
        <w:t>2048</w:t>
      </w:r>
    </w:p>
    <w:p w14:paraId="7E485A9B" w14:textId="77777777" w:rsidR="004A00DD" w:rsidRPr="00F11966" w:rsidRDefault="004A00DD" w:rsidP="004A00DD">
      <w:pPr>
        <w:pStyle w:val="PL"/>
      </w:pPr>
      <w:r w:rsidRPr="00F11966">
        <w:rPr>
          <w:rFonts w:eastAsia="宋体"/>
          <w:lang w:val="en-US"/>
        </w:rPr>
        <w:t xml:space="preserve">            - </w:t>
      </w:r>
      <w:r w:rsidRPr="00F11966">
        <w:rPr>
          <w:lang w:eastAsia="zh-CN"/>
        </w:rPr>
        <w:t>5120</w:t>
      </w:r>
    </w:p>
    <w:p w14:paraId="38C8DF8D" w14:textId="77777777" w:rsidR="004A00DD" w:rsidRPr="00F11966" w:rsidRDefault="004A00DD" w:rsidP="004A00DD">
      <w:pPr>
        <w:pStyle w:val="PL"/>
        <w:rPr>
          <w:lang w:eastAsia="zh-CN"/>
        </w:rPr>
      </w:pPr>
      <w:r w:rsidRPr="00F11966">
        <w:rPr>
          <w:rFonts w:eastAsia="宋体"/>
          <w:lang w:val="en-US"/>
        </w:rPr>
        <w:t xml:space="preserve">            - </w:t>
      </w:r>
      <w:r w:rsidRPr="00F11966">
        <w:rPr>
          <w:lang w:eastAsia="zh-CN"/>
        </w:rPr>
        <w:t>10240</w:t>
      </w:r>
    </w:p>
    <w:p w14:paraId="0D34E5CA" w14:textId="77777777" w:rsidR="004A00DD" w:rsidRPr="00F11966" w:rsidRDefault="004A00DD" w:rsidP="004A00DD">
      <w:pPr>
        <w:pStyle w:val="PL"/>
        <w:rPr>
          <w:lang w:eastAsia="zh-CN"/>
        </w:rPr>
      </w:pPr>
      <w:r w:rsidRPr="00F11966">
        <w:rPr>
          <w:rFonts w:eastAsia="宋体"/>
          <w:lang w:val="en-US"/>
        </w:rPr>
        <w:t xml:space="preserve">            - </w:t>
      </w:r>
      <w:r>
        <w:rPr>
          <w:rFonts w:eastAsia="宋体"/>
          <w:lang w:val="en-US"/>
        </w:rPr>
        <w:t>2</w:t>
      </w:r>
      <w:r w:rsidRPr="00F11966">
        <w:rPr>
          <w:lang w:eastAsia="zh-CN"/>
        </w:rPr>
        <w:t>0</w:t>
      </w:r>
      <w:r>
        <w:rPr>
          <w:lang w:eastAsia="zh-CN"/>
        </w:rPr>
        <w:t>48</w:t>
      </w:r>
      <w:r w:rsidRPr="00F11966">
        <w:rPr>
          <w:lang w:eastAsia="zh-CN"/>
        </w:rPr>
        <w:t>0</w:t>
      </w:r>
    </w:p>
    <w:p w14:paraId="41602763" w14:textId="77777777" w:rsidR="004A00DD" w:rsidRPr="00F11966" w:rsidRDefault="004A00DD" w:rsidP="004A00DD">
      <w:pPr>
        <w:pStyle w:val="PL"/>
        <w:rPr>
          <w:lang w:eastAsia="zh-CN"/>
        </w:rPr>
      </w:pPr>
      <w:r w:rsidRPr="00F11966">
        <w:rPr>
          <w:rFonts w:eastAsia="宋体"/>
          <w:lang w:val="en-US"/>
        </w:rPr>
        <w:t xml:space="preserve">            - </w:t>
      </w:r>
      <w:r>
        <w:rPr>
          <w:rFonts w:eastAsia="宋体"/>
          <w:lang w:val="en-US"/>
        </w:rPr>
        <w:t>4</w:t>
      </w:r>
      <w:r w:rsidRPr="00F11966">
        <w:rPr>
          <w:lang w:eastAsia="zh-CN"/>
        </w:rPr>
        <w:t>0</w:t>
      </w:r>
      <w:r>
        <w:rPr>
          <w:lang w:eastAsia="zh-CN"/>
        </w:rPr>
        <w:t>96</w:t>
      </w:r>
      <w:r w:rsidRPr="00F11966">
        <w:rPr>
          <w:lang w:eastAsia="zh-CN"/>
        </w:rPr>
        <w:t>0</w:t>
      </w:r>
    </w:p>
    <w:p w14:paraId="20D3D2DD" w14:textId="77777777" w:rsidR="004A00DD" w:rsidRPr="00F11966" w:rsidRDefault="004A00DD" w:rsidP="004A00DD">
      <w:pPr>
        <w:pStyle w:val="PL"/>
        <w:rPr>
          <w:lang w:eastAsia="zh-CN"/>
        </w:rPr>
      </w:pPr>
      <w:r w:rsidRPr="00F11966">
        <w:rPr>
          <w:rFonts w:eastAsia="宋体"/>
          <w:lang w:val="en-US"/>
        </w:rPr>
        <w:t xml:space="preserve">            - </w:t>
      </w:r>
      <w:r w:rsidRPr="00F11966">
        <w:t>60000</w:t>
      </w:r>
    </w:p>
    <w:p w14:paraId="794D3037" w14:textId="77777777" w:rsidR="004A00DD" w:rsidRPr="00F11966" w:rsidRDefault="004A00DD" w:rsidP="004A00DD">
      <w:pPr>
        <w:pStyle w:val="PL"/>
      </w:pPr>
      <w:r w:rsidRPr="00F11966">
        <w:rPr>
          <w:rFonts w:eastAsia="宋体"/>
          <w:lang w:val="en-US"/>
        </w:rPr>
        <w:t xml:space="preserve">            - </w:t>
      </w:r>
      <w:r w:rsidRPr="00F11966">
        <w:t>360000</w:t>
      </w:r>
    </w:p>
    <w:p w14:paraId="213F9635" w14:textId="77777777" w:rsidR="004A00DD" w:rsidRPr="00F11966" w:rsidRDefault="004A00DD" w:rsidP="004A00DD">
      <w:pPr>
        <w:pStyle w:val="PL"/>
      </w:pPr>
      <w:r w:rsidRPr="00F11966">
        <w:rPr>
          <w:rFonts w:eastAsia="宋体"/>
          <w:lang w:val="en-US"/>
        </w:rPr>
        <w:t xml:space="preserve">            - </w:t>
      </w:r>
      <w:r w:rsidRPr="00F11966">
        <w:t>720000</w:t>
      </w:r>
    </w:p>
    <w:p w14:paraId="1F723C35" w14:textId="77777777" w:rsidR="004A00DD" w:rsidRPr="00F11966" w:rsidRDefault="004A00DD" w:rsidP="004A00DD">
      <w:pPr>
        <w:pStyle w:val="PL"/>
      </w:pPr>
      <w:r w:rsidRPr="00F11966">
        <w:rPr>
          <w:rFonts w:eastAsia="宋体"/>
          <w:lang w:val="en-US"/>
        </w:rPr>
        <w:t xml:space="preserve">            - </w:t>
      </w:r>
      <w:r w:rsidRPr="00F11966">
        <w:t>1800000</w:t>
      </w:r>
    </w:p>
    <w:p w14:paraId="7C7C85A2" w14:textId="77777777" w:rsidR="004A00DD" w:rsidRPr="00F11966" w:rsidRDefault="004A00DD" w:rsidP="004A00DD">
      <w:pPr>
        <w:pStyle w:val="PL"/>
      </w:pPr>
      <w:r w:rsidRPr="00F11966">
        <w:rPr>
          <w:rFonts w:eastAsia="宋体"/>
          <w:lang w:val="en-US"/>
        </w:rPr>
        <w:t xml:space="preserve">            - </w:t>
      </w:r>
      <w:r w:rsidRPr="00F11966">
        <w:t>3600000</w:t>
      </w:r>
    </w:p>
    <w:p w14:paraId="501F8386"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64058644" w14:textId="77777777" w:rsidR="004A00DD" w:rsidRDefault="004A00DD" w:rsidP="004A00DD">
      <w:pPr>
        <w:pStyle w:val="PL"/>
        <w:rPr>
          <w:lang w:val="en-US"/>
        </w:rPr>
      </w:pPr>
    </w:p>
    <w:p w14:paraId="42FCCFB2" w14:textId="77777777" w:rsidR="004A00DD" w:rsidRPr="00F11966" w:rsidRDefault="004A00DD" w:rsidP="004A00DD">
      <w:pPr>
        <w:pStyle w:val="PL"/>
        <w:rPr>
          <w:rFonts w:eastAsia="宋体"/>
          <w:lang w:val="en-US"/>
        </w:rPr>
      </w:pPr>
      <w:r w:rsidRPr="00F11966">
        <w:rPr>
          <w:rFonts w:eastAsia="宋体"/>
          <w:lang w:val="en-US"/>
        </w:rPr>
        <w:t xml:space="preserve">    </w:t>
      </w:r>
      <w:r w:rsidRPr="00F11966">
        <w:t>LoggingInterval</w:t>
      </w:r>
      <w:r>
        <w:t>Nr</w:t>
      </w:r>
      <w:r w:rsidRPr="00F11966">
        <w:t>Mdt</w:t>
      </w:r>
      <w:r w:rsidRPr="00F11966">
        <w:rPr>
          <w:rFonts w:eastAsia="宋体"/>
          <w:lang w:val="en-US"/>
        </w:rPr>
        <w:t>:</w:t>
      </w:r>
    </w:p>
    <w:p w14:paraId="77B8B634" w14:textId="77777777" w:rsidR="004A00DD" w:rsidRPr="00F11966" w:rsidRDefault="004A00DD" w:rsidP="004A00DD">
      <w:pPr>
        <w:pStyle w:val="PL"/>
        <w:rPr>
          <w:rFonts w:eastAsia="宋体"/>
          <w:lang w:val="en-US"/>
        </w:rPr>
      </w:pPr>
      <w:r w:rsidRPr="00F11966">
        <w:rPr>
          <w:rFonts w:eastAsia="宋体"/>
          <w:lang w:val="en-US"/>
        </w:rPr>
        <w:t xml:space="preserve">      anyOf:</w:t>
      </w:r>
    </w:p>
    <w:p w14:paraId="0432E13B"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2EF73D1F" w14:textId="77777777" w:rsidR="004A00DD" w:rsidRPr="00F11966" w:rsidRDefault="004A00DD" w:rsidP="004A00DD">
      <w:pPr>
        <w:pStyle w:val="PL"/>
        <w:rPr>
          <w:rFonts w:eastAsia="宋体"/>
          <w:lang w:val="en-US"/>
        </w:rPr>
      </w:pPr>
      <w:r w:rsidRPr="00F11966">
        <w:rPr>
          <w:rFonts w:eastAsia="宋体"/>
          <w:lang w:val="en-US"/>
        </w:rPr>
        <w:t xml:space="preserve">          enum:</w:t>
      </w:r>
    </w:p>
    <w:p w14:paraId="5DF099F0" w14:textId="77777777" w:rsidR="004A00DD" w:rsidRPr="00F11966" w:rsidRDefault="004A00DD" w:rsidP="004A00DD">
      <w:pPr>
        <w:pStyle w:val="PL"/>
      </w:pPr>
      <w:r w:rsidRPr="00F11966">
        <w:rPr>
          <w:rFonts w:eastAsia="宋体"/>
          <w:lang w:val="en-US"/>
        </w:rPr>
        <w:t xml:space="preserve">            - </w:t>
      </w:r>
      <w:r w:rsidRPr="00F11966">
        <w:t>128</w:t>
      </w:r>
    </w:p>
    <w:p w14:paraId="724E778F" w14:textId="77777777" w:rsidR="004A00DD" w:rsidRPr="00F11966" w:rsidRDefault="004A00DD" w:rsidP="004A00DD">
      <w:pPr>
        <w:pStyle w:val="PL"/>
      </w:pPr>
      <w:r w:rsidRPr="00F11966">
        <w:rPr>
          <w:rFonts w:eastAsia="宋体"/>
          <w:lang w:val="en-US"/>
        </w:rPr>
        <w:t xml:space="preserve">            - </w:t>
      </w:r>
      <w:r w:rsidRPr="00F11966">
        <w:t>256</w:t>
      </w:r>
    </w:p>
    <w:p w14:paraId="474D8DF4" w14:textId="77777777" w:rsidR="004A00DD" w:rsidRPr="00F11966" w:rsidRDefault="004A00DD" w:rsidP="004A00DD">
      <w:pPr>
        <w:pStyle w:val="PL"/>
      </w:pPr>
      <w:r w:rsidRPr="00F11966">
        <w:rPr>
          <w:rFonts w:eastAsia="宋体"/>
          <w:lang w:val="en-US"/>
        </w:rPr>
        <w:t xml:space="preserve">            - </w:t>
      </w:r>
      <w:r w:rsidRPr="00F11966">
        <w:t>512</w:t>
      </w:r>
    </w:p>
    <w:p w14:paraId="054B9DCA" w14:textId="77777777" w:rsidR="004A00DD" w:rsidRPr="00F11966" w:rsidRDefault="004A00DD" w:rsidP="004A00DD">
      <w:pPr>
        <w:pStyle w:val="PL"/>
      </w:pPr>
      <w:r w:rsidRPr="00F11966">
        <w:rPr>
          <w:rFonts w:eastAsia="宋体"/>
          <w:lang w:val="en-US"/>
        </w:rPr>
        <w:t xml:space="preserve">            - </w:t>
      </w:r>
      <w:r w:rsidRPr="00F11966">
        <w:t>1024</w:t>
      </w:r>
    </w:p>
    <w:p w14:paraId="40F1012F" w14:textId="77777777" w:rsidR="004A00DD" w:rsidRPr="00F11966" w:rsidRDefault="004A00DD" w:rsidP="004A00DD">
      <w:pPr>
        <w:pStyle w:val="PL"/>
      </w:pPr>
      <w:r w:rsidRPr="00F11966">
        <w:rPr>
          <w:rFonts w:eastAsia="宋体"/>
          <w:lang w:val="en-US"/>
        </w:rPr>
        <w:t xml:space="preserve">            - </w:t>
      </w:r>
      <w:r w:rsidRPr="00F11966">
        <w:t>2048</w:t>
      </w:r>
    </w:p>
    <w:p w14:paraId="78C747C1" w14:textId="77777777" w:rsidR="004A00DD" w:rsidRPr="00F11966" w:rsidRDefault="004A00DD" w:rsidP="004A00DD">
      <w:pPr>
        <w:pStyle w:val="PL"/>
      </w:pPr>
      <w:r w:rsidRPr="00F11966">
        <w:rPr>
          <w:rFonts w:eastAsia="宋体"/>
          <w:lang w:val="en-US"/>
        </w:rPr>
        <w:t xml:space="preserve">            - </w:t>
      </w:r>
      <w:r w:rsidRPr="00F11966">
        <w:t>3072</w:t>
      </w:r>
    </w:p>
    <w:p w14:paraId="1018B598" w14:textId="77777777" w:rsidR="004A00DD" w:rsidRPr="00F11966" w:rsidRDefault="004A00DD" w:rsidP="004A00DD">
      <w:pPr>
        <w:pStyle w:val="PL"/>
      </w:pPr>
      <w:r w:rsidRPr="00F11966">
        <w:rPr>
          <w:rFonts w:eastAsia="宋体"/>
          <w:lang w:val="en-US"/>
        </w:rPr>
        <w:t xml:space="preserve">            - </w:t>
      </w:r>
      <w:r w:rsidRPr="00F11966">
        <w:t>4096</w:t>
      </w:r>
    </w:p>
    <w:p w14:paraId="1EFB5313" w14:textId="77777777" w:rsidR="004A00DD" w:rsidRDefault="004A00DD" w:rsidP="004A00DD">
      <w:pPr>
        <w:pStyle w:val="PL"/>
      </w:pPr>
      <w:r w:rsidRPr="00F11966">
        <w:rPr>
          <w:rFonts w:eastAsia="宋体"/>
          <w:lang w:val="en-US"/>
        </w:rPr>
        <w:t xml:space="preserve">            - </w:t>
      </w:r>
      <w:r w:rsidRPr="00F11966">
        <w:t>6144</w:t>
      </w:r>
    </w:p>
    <w:p w14:paraId="2AAEC4FD" w14:textId="77777777" w:rsidR="004A00DD" w:rsidRDefault="004A00DD" w:rsidP="004A00DD">
      <w:pPr>
        <w:pStyle w:val="PL"/>
      </w:pPr>
      <w:r w:rsidRPr="00F11966">
        <w:rPr>
          <w:rFonts w:eastAsia="宋体"/>
          <w:lang w:val="en-US"/>
        </w:rPr>
        <w:t xml:space="preserve">            - </w:t>
      </w:r>
      <w:r>
        <w:t>320</w:t>
      </w:r>
    </w:p>
    <w:p w14:paraId="0DC7E386" w14:textId="77777777" w:rsidR="004A00DD" w:rsidRDefault="004A00DD" w:rsidP="004A00DD">
      <w:pPr>
        <w:pStyle w:val="PL"/>
      </w:pPr>
      <w:r w:rsidRPr="00F11966">
        <w:rPr>
          <w:rFonts w:eastAsia="宋体"/>
          <w:lang w:val="en-US"/>
        </w:rPr>
        <w:lastRenderedPageBreak/>
        <w:t xml:space="preserve">            - </w:t>
      </w:r>
      <w:r>
        <w:t>640</w:t>
      </w:r>
    </w:p>
    <w:p w14:paraId="48703557" w14:textId="77777777" w:rsidR="004A00DD" w:rsidRPr="00F11966" w:rsidRDefault="004A00DD" w:rsidP="004A00DD">
      <w:pPr>
        <w:pStyle w:val="PL"/>
      </w:pPr>
      <w:r w:rsidRPr="00F11966">
        <w:rPr>
          <w:rFonts w:eastAsia="宋体"/>
          <w:lang w:val="en-US"/>
        </w:rPr>
        <w:t xml:space="preserve">            - </w:t>
      </w:r>
      <w:r w:rsidRPr="00F11966">
        <w:t>infinity</w:t>
      </w:r>
    </w:p>
    <w:p w14:paraId="13BB2426"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0D667B9B" w14:textId="77777777" w:rsidR="004A00DD" w:rsidRDefault="004A00DD" w:rsidP="004A00DD">
      <w:pPr>
        <w:pStyle w:val="PL"/>
        <w:rPr>
          <w:lang w:val="en-US"/>
        </w:rPr>
      </w:pPr>
    </w:p>
    <w:p w14:paraId="2FA0ACD2" w14:textId="77777777" w:rsidR="004A00DD" w:rsidRPr="00F11966" w:rsidRDefault="004A00DD" w:rsidP="004A00DD">
      <w:pPr>
        <w:pStyle w:val="PL"/>
        <w:rPr>
          <w:rFonts w:eastAsia="宋体"/>
          <w:lang w:val="en-US"/>
        </w:rPr>
      </w:pPr>
      <w:r w:rsidRPr="00F11966">
        <w:rPr>
          <w:rFonts w:eastAsia="宋体"/>
          <w:lang w:val="en-US"/>
        </w:rPr>
        <w:t xml:space="preserve">    </w:t>
      </w:r>
      <w:r w:rsidRPr="00F11966">
        <w:t>CollectionPeriodRmm</w:t>
      </w:r>
      <w:r>
        <w:t>Nr</w:t>
      </w:r>
      <w:r w:rsidRPr="00F11966">
        <w:t>Mdt</w:t>
      </w:r>
      <w:r w:rsidRPr="00F11966">
        <w:rPr>
          <w:rFonts w:eastAsia="宋体"/>
          <w:lang w:val="en-US"/>
        </w:rPr>
        <w:t>:</w:t>
      </w:r>
    </w:p>
    <w:p w14:paraId="4212C104" w14:textId="77777777" w:rsidR="004A00DD" w:rsidRPr="00F11966" w:rsidRDefault="004A00DD" w:rsidP="004A00DD">
      <w:pPr>
        <w:pStyle w:val="PL"/>
        <w:rPr>
          <w:rFonts w:eastAsia="宋体"/>
          <w:lang w:val="en-US"/>
        </w:rPr>
      </w:pPr>
      <w:r w:rsidRPr="00F11966">
        <w:rPr>
          <w:rFonts w:eastAsia="宋体"/>
          <w:lang w:val="en-US"/>
        </w:rPr>
        <w:t xml:space="preserve">      anyOf:</w:t>
      </w:r>
    </w:p>
    <w:p w14:paraId="6483904A"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26435EEB" w14:textId="77777777" w:rsidR="004A00DD" w:rsidRPr="00F11966" w:rsidRDefault="004A00DD" w:rsidP="004A00DD">
      <w:pPr>
        <w:pStyle w:val="PL"/>
        <w:rPr>
          <w:rFonts w:eastAsia="宋体"/>
          <w:lang w:val="en-US"/>
        </w:rPr>
      </w:pPr>
      <w:r w:rsidRPr="00F11966">
        <w:rPr>
          <w:rFonts w:eastAsia="宋体"/>
          <w:lang w:val="en-US"/>
        </w:rPr>
        <w:t xml:space="preserve">          enum:</w:t>
      </w:r>
    </w:p>
    <w:p w14:paraId="019D36C4" w14:textId="77777777" w:rsidR="004A00DD" w:rsidRPr="00F11966" w:rsidRDefault="004A00DD" w:rsidP="004A00DD">
      <w:pPr>
        <w:pStyle w:val="PL"/>
      </w:pPr>
      <w:r w:rsidRPr="00F11966">
        <w:rPr>
          <w:rFonts w:eastAsia="宋体"/>
          <w:lang w:val="en-US"/>
        </w:rPr>
        <w:t xml:space="preserve">            - </w:t>
      </w:r>
      <w:r w:rsidRPr="00F11966">
        <w:rPr>
          <w:lang w:eastAsia="zh-CN"/>
        </w:rPr>
        <w:t>1024</w:t>
      </w:r>
    </w:p>
    <w:p w14:paraId="074AA512" w14:textId="77777777" w:rsidR="004A00DD" w:rsidRPr="00F11966" w:rsidRDefault="004A00DD" w:rsidP="004A00DD">
      <w:pPr>
        <w:pStyle w:val="PL"/>
      </w:pPr>
      <w:r w:rsidRPr="00F11966">
        <w:rPr>
          <w:rFonts w:eastAsia="宋体"/>
          <w:lang w:val="en-US"/>
        </w:rPr>
        <w:t xml:space="preserve">            - </w:t>
      </w:r>
      <w:r w:rsidRPr="00F11966">
        <w:t>2048</w:t>
      </w:r>
    </w:p>
    <w:p w14:paraId="55AB48EE" w14:textId="77777777" w:rsidR="004A00DD" w:rsidRPr="00F11966" w:rsidRDefault="004A00DD" w:rsidP="004A00DD">
      <w:pPr>
        <w:pStyle w:val="PL"/>
      </w:pPr>
      <w:r w:rsidRPr="00F11966">
        <w:rPr>
          <w:rFonts w:eastAsia="宋体"/>
          <w:lang w:val="en-US"/>
        </w:rPr>
        <w:t xml:space="preserve">            - </w:t>
      </w:r>
      <w:r w:rsidRPr="00F11966">
        <w:t>5120</w:t>
      </w:r>
    </w:p>
    <w:p w14:paraId="2719A9F1" w14:textId="77777777" w:rsidR="004A00DD" w:rsidRPr="00F11966" w:rsidRDefault="004A00DD" w:rsidP="004A00DD">
      <w:pPr>
        <w:pStyle w:val="PL"/>
      </w:pPr>
      <w:r w:rsidRPr="00F11966">
        <w:rPr>
          <w:rFonts w:eastAsia="宋体"/>
          <w:lang w:val="en-US"/>
        </w:rPr>
        <w:t xml:space="preserve">            - </w:t>
      </w:r>
      <w:r w:rsidRPr="00F11966">
        <w:t>10240</w:t>
      </w:r>
    </w:p>
    <w:p w14:paraId="1E994BAF" w14:textId="77777777" w:rsidR="004A00DD" w:rsidRPr="00F11966" w:rsidRDefault="004A00DD" w:rsidP="004A00DD">
      <w:pPr>
        <w:pStyle w:val="PL"/>
      </w:pPr>
      <w:r w:rsidRPr="00F11966">
        <w:rPr>
          <w:rFonts w:eastAsia="宋体"/>
          <w:lang w:val="en-US"/>
        </w:rPr>
        <w:t xml:space="preserve">            - </w:t>
      </w:r>
      <w:r w:rsidRPr="00F11966">
        <w:rPr>
          <w:lang w:eastAsia="zh-CN"/>
        </w:rPr>
        <w:t>60000</w:t>
      </w:r>
    </w:p>
    <w:p w14:paraId="79F936D6"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68B9ADC5" w14:textId="77777777" w:rsidR="004A00DD" w:rsidRDefault="004A00DD" w:rsidP="004A00DD">
      <w:pPr>
        <w:pStyle w:val="PL"/>
        <w:rPr>
          <w:lang w:val="en-US"/>
        </w:rPr>
      </w:pPr>
    </w:p>
    <w:p w14:paraId="364C4C7D" w14:textId="77777777" w:rsidR="004A00DD" w:rsidRPr="00F11966" w:rsidRDefault="004A00DD" w:rsidP="004A00DD">
      <w:pPr>
        <w:pStyle w:val="PL"/>
        <w:rPr>
          <w:rFonts w:eastAsia="宋体"/>
          <w:lang w:val="en-US"/>
        </w:rPr>
      </w:pPr>
      <w:r w:rsidRPr="00F11966">
        <w:rPr>
          <w:rFonts w:eastAsia="宋体"/>
          <w:lang w:val="en-US"/>
        </w:rPr>
        <w:t xml:space="preserve">    </w:t>
      </w:r>
      <w:r w:rsidRPr="00F11966">
        <w:t>LoggingDuration</w:t>
      </w:r>
      <w:r>
        <w:t>Nr</w:t>
      </w:r>
      <w:r w:rsidRPr="00F11966">
        <w:t>Mdt</w:t>
      </w:r>
      <w:r w:rsidRPr="00F11966">
        <w:rPr>
          <w:rFonts w:eastAsia="宋体"/>
          <w:lang w:val="en-US"/>
        </w:rPr>
        <w:t>:</w:t>
      </w:r>
    </w:p>
    <w:p w14:paraId="281F1CCC" w14:textId="77777777" w:rsidR="004A00DD" w:rsidRPr="00F11966" w:rsidRDefault="004A00DD" w:rsidP="004A00DD">
      <w:pPr>
        <w:pStyle w:val="PL"/>
        <w:rPr>
          <w:rFonts w:eastAsia="宋体"/>
          <w:lang w:val="en-US"/>
        </w:rPr>
      </w:pPr>
      <w:r w:rsidRPr="00F11966">
        <w:rPr>
          <w:rFonts w:eastAsia="宋体"/>
          <w:lang w:val="en-US"/>
        </w:rPr>
        <w:t xml:space="preserve">      anyOf:</w:t>
      </w:r>
    </w:p>
    <w:p w14:paraId="4CA0793A" w14:textId="77777777" w:rsidR="004A00DD" w:rsidRPr="00F11966" w:rsidRDefault="004A00DD" w:rsidP="004A00DD">
      <w:pPr>
        <w:pStyle w:val="PL"/>
        <w:rPr>
          <w:rFonts w:eastAsia="宋体"/>
          <w:lang w:val="en-US"/>
        </w:rPr>
      </w:pPr>
      <w:r w:rsidRPr="00F11966">
        <w:rPr>
          <w:rFonts w:eastAsia="宋体"/>
          <w:lang w:val="en-US"/>
        </w:rPr>
        <w:t xml:space="preserve">        - type: string</w:t>
      </w:r>
    </w:p>
    <w:p w14:paraId="43578BF9" w14:textId="77777777" w:rsidR="004A00DD" w:rsidRPr="00F11966" w:rsidRDefault="004A00DD" w:rsidP="004A00DD">
      <w:pPr>
        <w:pStyle w:val="PL"/>
        <w:rPr>
          <w:rFonts w:eastAsia="宋体"/>
          <w:lang w:val="en-US"/>
        </w:rPr>
      </w:pPr>
      <w:r w:rsidRPr="00F11966">
        <w:rPr>
          <w:rFonts w:eastAsia="宋体"/>
          <w:lang w:val="en-US"/>
        </w:rPr>
        <w:t xml:space="preserve">          enum:</w:t>
      </w:r>
    </w:p>
    <w:p w14:paraId="10A1AA80" w14:textId="77777777" w:rsidR="004A00DD" w:rsidRPr="00F11966" w:rsidRDefault="004A00DD" w:rsidP="004A00DD">
      <w:pPr>
        <w:pStyle w:val="PL"/>
      </w:pPr>
      <w:r w:rsidRPr="00F11966">
        <w:rPr>
          <w:rFonts w:eastAsia="宋体"/>
          <w:lang w:val="en-US"/>
        </w:rPr>
        <w:t xml:space="preserve">            - </w:t>
      </w:r>
      <w:r w:rsidRPr="00F11966">
        <w:t>600</w:t>
      </w:r>
    </w:p>
    <w:p w14:paraId="25169837" w14:textId="77777777" w:rsidR="004A00DD" w:rsidRPr="00F11966" w:rsidRDefault="004A00DD" w:rsidP="004A00DD">
      <w:pPr>
        <w:pStyle w:val="PL"/>
      </w:pPr>
      <w:r w:rsidRPr="00F11966">
        <w:rPr>
          <w:rFonts w:eastAsia="宋体"/>
          <w:lang w:val="en-US"/>
        </w:rPr>
        <w:t xml:space="preserve">            - </w:t>
      </w:r>
      <w:r w:rsidRPr="00F11966">
        <w:t>1200</w:t>
      </w:r>
    </w:p>
    <w:p w14:paraId="6EDA33CB" w14:textId="77777777" w:rsidR="004A00DD" w:rsidRPr="00F11966" w:rsidRDefault="004A00DD" w:rsidP="004A00DD">
      <w:pPr>
        <w:pStyle w:val="PL"/>
      </w:pPr>
      <w:r w:rsidRPr="00F11966">
        <w:rPr>
          <w:rFonts w:eastAsia="宋体"/>
          <w:lang w:val="en-US"/>
        </w:rPr>
        <w:t xml:space="preserve">            - </w:t>
      </w:r>
      <w:r w:rsidRPr="00F11966">
        <w:t>2400</w:t>
      </w:r>
    </w:p>
    <w:p w14:paraId="4401ED54" w14:textId="77777777" w:rsidR="004A00DD" w:rsidRPr="00F11966" w:rsidRDefault="004A00DD" w:rsidP="004A00DD">
      <w:pPr>
        <w:pStyle w:val="PL"/>
      </w:pPr>
      <w:r w:rsidRPr="00F11966">
        <w:rPr>
          <w:rFonts w:eastAsia="宋体"/>
          <w:lang w:val="en-US"/>
        </w:rPr>
        <w:t xml:space="preserve">            - </w:t>
      </w:r>
      <w:r w:rsidRPr="00F11966">
        <w:t>3600</w:t>
      </w:r>
    </w:p>
    <w:p w14:paraId="18FA8FA7" w14:textId="77777777" w:rsidR="004A00DD" w:rsidRPr="00F11966" w:rsidRDefault="004A00DD" w:rsidP="004A00DD">
      <w:pPr>
        <w:pStyle w:val="PL"/>
      </w:pPr>
      <w:r w:rsidRPr="00F11966">
        <w:rPr>
          <w:rFonts w:eastAsia="宋体"/>
          <w:lang w:val="en-US"/>
        </w:rPr>
        <w:t xml:space="preserve">            - </w:t>
      </w:r>
      <w:r w:rsidRPr="00F11966">
        <w:t>5400</w:t>
      </w:r>
    </w:p>
    <w:p w14:paraId="5F65AEDE" w14:textId="77777777" w:rsidR="004A00DD" w:rsidRPr="00F11966" w:rsidRDefault="004A00DD" w:rsidP="004A00DD">
      <w:pPr>
        <w:pStyle w:val="PL"/>
      </w:pPr>
      <w:r w:rsidRPr="00F11966">
        <w:rPr>
          <w:rFonts w:eastAsia="宋体"/>
          <w:lang w:val="en-US"/>
        </w:rPr>
        <w:t xml:space="preserve">            - </w:t>
      </w:r>
      <w:r w:rsidRPr="00F11966">
        <w:t>7200</w:t>
      </w:r>
    </w:p>
    <w:p w14:paraId="5AF25323" w14:textId="08AF92D1" w:rsidR="004A00DD" w:rsidRDefault="004A00DD" w:rsidP="004A00DD">
      <w:pPr>
        <w:pStyle w:val="PL"/>
        <w:rPr>
          <w:ins w:id="415" w:author="Huawei" w:date="2024-07-30T11:43:00Z"/>
          <w:rFonts w:eastAsia="宋体"/>
          <w:lang w:val="en-US"/>
        </w:rPr>
      </w:pPr>
      <w:r w:rsidRPr="00F11966">
        <w:rPr>
          <w:rFonts w:eastAsia="宋体"/>
          <w:lang w:val="en-US"/>
        </w:rPr>
        <w:t xml:space="preserve">        - type: string</w:t>
      </w:r>
    </w:p>
    <w:p w14:paraId="52A01445" w14:textId="62368BAF" w:rsidR="00C11AC4" w:rsidRDefault="00C11AC4" w:rsidP="004A00DD">
      <w:pPr>
        <w:pStyle w:val="PL"/>
        <w:rPr>
          <w:ins w:id="416" w:author="Huawei" w:date="2024-07-30T11:43:00Z"/>
          <w:rFonts w:eastAsia="宋体"/>
          <w:lang w:val="en-US"/>
        </w:rPr>
      </w:pPr>
    </w:p>
    <w:p w14:paraId="1EABCDC3" w14:textId="089B32DC" w:rsidR="00C11AC4" w:rsidRPr="00F11966" w:rsidRDefault="00C11AC4" w:rsidP="00C11AC4">
      <w:pPr>
        <w:pStyle w:val="PL"/>
        <w:rPr>
          <w:ins w:id="417" w:author="Huawei" w:date="2024-07-30T11:43:00Z"/>
          <w:rFonts w:eastAsia="宋体"/>
          <w:lang w:val="en-US"/>
        </w:rPr>
      </w:pPr>
      <w:ins w:id="418" w:author="Huawei" w:date="2024-07-30T11:43:00Z">
        <w:r w:rsidRPr="00F11966">
          <w:rPr>
            <w:rFonts w:eastAsia="宋体"/>
            <w:lang w:val="en-US"/>
          </w:rPr>
          <w:t xml:space="preserve">    </w:t>
        </w:r>
        <w:r>
          <w:rPr>
            <w:lang w:eastAsia="zh-CN"/>
          </w:rPr>
          <w:t>Bluetooth</w:t>
        </w:r>
        <w:r>
          <w:t>Rssi</w:t>
        </w:r>
        <w:r w:rsidRPr="00F11966">
          <w:rPr>
            <w:rFonts w:eastAsia="宋体"/>
            <w:lang w:val="en-US"/>
          </w:rPr>
          <w:t>:</w:t>
        </w:r>
      </w:ins>
    </w:p>
    <w:p w14:paraId="4001768D" w14:textId="77777777" w:rsidR="00C11AC4" w:rsidRPr="00F11966" w:rsidRDefault="00C11AC4" w:rsidP="00C11AC4">
      <w:pPr>
        <w:pStyle w:val="PL"/>
        <w:rPr>
          <w:ins w:id="419" w:author="Huawei" w:date="2024-07-30T11:43:00Z"/>
          <w:rFonts w:eastAsia="宋体"/>
          <w:lang w:val="en-US"/>
        </w:rPr>
      </w:pPr>
      <w:ins w:id="420" w:author="Huawei" w:date="2024-07-30T11:43:00Z">
        <w:r w:rsidRPr="00F11966">
          <w:rPr>
            <w:rFonts w:eastAsia="宋体"/>
            <w:lang w:val="en-US"/>
          </w:rPr>
          <w:t xml:space="preserve">      anyOf:</w:t>
        </w:r>
      </w:ins>
    </w:p>
    <w:p w14:paraId="132DC85B" w14:textId="77777777" w:rsidR="00C11AC4" w:rsidRPr="00F11966" w:rsidRDefault="00C11AC4" w:rsidP="00C11AC4">
      <w:pPr>
        <w:pStyle w:val="PL"/>
        <w:rPr>
          <w:ins w:id="421" w:author="Huawei" w:date="2024-07-30T11:43:00Z"/>
          <w:rFonts w:eastAsia="宋体"/>
          <w:lang w:val="en-US"/>
        </w:rPr>
      </w:pPr>
      <w:ins w:id="422" w:author="Huawei" w:date="2024-07-30T11:43:00Z">
        <w:r w:rsidRPr="00F11966">
          <w:rPr>
            <w:rFonts w:eastAsia="宋体"/>
            <w:lang w:val="en-US"/>
          </w:rPr>
          <w:t xml:space="preserve">        - type: string</w:t>
        </w:r>
      </w:ins>
    </w:p>
    <w:p w14:paraId="5E6C0953" w14:textId="77777777" w:rsidR="00C11AC4" w:rsidRPr="00F11966" w:rsidRDefault="00C11AC4" w:rsidP="00C11AC4">
      <w:pPr>
        <w:pStyle w:val="PL"/>
        <w:rPr>
          <w:ins w:id="423" w:author="Huawei" w:date="2024-07-30T11:43:00Z"/>
          <w:rFonts w:eastAsia="宋体"/>
          <w:lang w:val="en-US"/>
        </w:rPr>
      </w:pPr>
      <w:ins w:id="424" w:author="Huawei" w:date="2024-07-30T11:43:00Z">
        <w:r w:rsidRPr="00F11966">
          <w:rPr>
            <w:rFonts w:eastAsia="宋体"/>
            <w:lang w:val="en-US"/>
          </w:rPr>
          <w:t xml:space="preserve">          enum:</w:t>
        </w:r>
      </w:ins>
    </w:p>
    <w:p w14:paraId="71AE8CD1" w14:textId="4D7632C1" w:rsidR="00C11AC4" w:rsidRPr="00F11966" w:rsidRDefault="00C11AC4" w:rsidP="00C11AC4">
      <w:pPr>
        <w:pStyle w:val="PL"/>
        <w:rPr>
          <w:ins w:id="425" w:author="Huawei" w:date="2024-07-30T11:43:00Z"/>
        </w:rPr>
      </w:pPr>
      <w:ins w:id="426" w:author="Huawei" w:date="2024-07-30T11:43:00Z">
        <w:r w:rsidRPr="00F11966">
          <w:rPr>
            <w:rFonts w:eastAsia="宋体"/>
            <w:lang w:val="en-US"/>
          </w:rPr>
          <w:t xml:space="preserve">            - </w:t>
        </w:r>
        <w:r>
          <w:t>TRUE</w:t>
        </w:r>
      </w:ins>
    </w:p>
    <w:p w14:paraId="619992A3" w14:textId="0A1AE867" w:rsidR="00C11AC4" w:rsidRDefault="00C11AC4" w:rsidP="00C11AC4">
      <w:pPr>
        <w:pStyle w:val="PL"/>
        <w:rPr>
          <w:ins w:id="427" w:author="Huawei" w:date="2024-07-30T11:43:00Z"/>
          <w:rFonts w:eastAsia="宋体"/>
          <w:lang w:val="en-US"/>
        </w:rPr>
      </w:pPr>
      <w:ins w:id="428" w:author="Huawei" w:date="2024-07-30T11:43:00Z">
        <w:r w:rsidRPr="00F11966">
          <w:rPr>
            <w:rFonts w:eastAsia="宋体"/>
            <w:lang w:val="en-US"/>
          </w:rPr>
          <w:t xml:space="preserve">        - type: string</w:t>
        </w:r>
      </w:ins>
    </w:p>
    <w:p w14:paraId="4552748F" w14:textId="074E742F" w:rsidR="00C11AC4" w:rsidRDefault="00C11AC4" w:rsidP="00C11AC4">
      <w:pPr>
        <w:pStyle w:val="PL"/>
        <w:rPr>
          <w:ins w:id="429" w:author="Huawei" w:date="2024-07-30T11:43:00Z"/>
          <w:rFonts w:eastAsia="宋体"/>
          <w:lang w:val="en-US"/>
        </w:rPr>
      </w:pPr>
    </w:p>
    <w:p w14:paraId="55F0E693" w14:textId="172E4E5D" w:rsidR="00C11AC4" w:rsidRPr="00F11966" w:rsidRDefault="00C11AC4" w:rsidP="00C11AC4">
      <w:pPr>
        <w:pStyle w:val="PL"/>
        <w:rPr>
          <w:ins w:id="430" w:author="Huawei" w:date="2024-07-30T11:44:00Z"/>
          <w:rFonts w:eastAsia="宋体"/>
          <w:lang w:val="en-US"/>
        </w:rPr>
      </w:pPr>
      <w:ins w:id="431" w:author="Huawei" w:date="2024-07-30T11:44:00Z">
        <w:r w:rsidRPr="00F11966">
          <w:rPr>
            <w:rFonts w:eastAsia="宋体"/>
            <w:lang w:val="en-US"/>
          </w:rPr>
          <w:t xml:space="preserve">    </w:t>
        </w:r>
        <w:r>
          <w:rPr>
            <w:lang w:eastAsia="zh-CN"/>
          </w:rPr>
          <w:t>WlanRssi</w:t>
        </w:r>
        <w:r w:rsidRPr="00F11966">
          <w:rPr>
            <w:rFonts w:eastAsia="宋体"/>
            <w:lang w:val="en-US"/>
          </w:rPr>
          <w:t>:</w:t>
        </w:r>
      </w:ins>
    </w:p>
    <w:p w14:paraId="15CA7C95" w14:textId="77777777" w:rsidR="00C11AC4" w:rsidRPr="00F11966" w:rsidRDefault="00C11AC4" w:rsidP="00C11AC4">
      <w:pPr>
        <w:pStyle w:val="PL"/>
        <w:rPr>
          <w:ins w:id="432" w:author="Huawei" w:date="2024-07-30T11:44:00Z"/>
          <w:rFonts w:eastAsia="宋体"/>
          <w:lang w:val="en-US"/>
        </w:rPr>
      </w:pPr>
      <w:ins w:id="433" w:author="Huawei" w:date="2024-07-30T11:44:00Z">
        <w:r w:rsidRPr="00F11966">
          <w:rPr>
            <w:rFonts w:eastAsia="宋体"/>
            <w:lang w:val="en-US"/>
          </w:rPr>
          <w:t xml:space="preserve">      anyOf:</w:t>
        </w:r>
      </w:ins>
    </w:p>
    <w:p w14:paraId="141A182E" w14:textId="77777777" w:rsidR="00C11AC4" w:rsidRPr="00F11966" w:rsidRDefault="00C11AC4" w:rsidP="00C11AC4">
      <w:pPr>
        <w:pStyle w:val="PL"/>
        <w:rPr>
          <w:ins w:id="434" w:author="Huawei" w:date="2024-07-30T11:44:00Z"/>
          <w:rFonts w:eastAsia="宋体"/>
          <w:lang w:val="en-US"/>
        </w:rPr>
      </w:pPr>
      <w:ins w:id="435" w:author="Huawei" w:date="2024-07-30T11:44:00Z">
        <w:r w:rsidRPr="00F11966">
          <w:rPr>
            <w:rFonts w:eastAsia="宋体"/>
            <w:lang w:val="en-US"/>
          </w:rPr>
          <w:t xml:space="preserve">        - type: string</w:t>
        </w:r>
      </w:ins>
    </w:p>
    <w:p w14:paraId="481E4B17" w14:textId="77777777" w:rsidR="00C11AC4" w:rsidRPr="00F11966" w:rsidRDefault="00C11AC4" w:rsidP="00C11AC4">
      <w:pPr>
        <w:pStyle w:val="PL"/>
        <w:rPr>
          <w:ins w:id="436" w:author="Huawei" w:date="2024-07-30T11:44:00Z"/>
          <w:rFonts w:eastAsia="宋体"/>
          <w:lang w:val="en-US"/>
        </w:rPr>
      </w:pPr>
      <w:ins w:id="437" w:author="Huawei" w:date="2024-07-30T11:44:00Z">
        <w:r w:rsidRPr="00F11966">
          <w:rPr>
            <w:rFonts w:eastAsia="宋体"/>
            <w:lang w:val="en-US"/>
          </w:rPr>
          <w:t xml:space="preserve">          enum:</w:t>
        </w:r>
      </w:ins>
    </w:p>
    <w:p w14:paraId="4D339BE7" w14:textId="77777777" w:rsidR="00C11AC4" w:rsidRPr="00F11966" w:rsidRDefault="00C11AC4" w:rsidP="00C11AC4">
      <w:pPr>
        <w:pStyle w:val="PL"/>
        <w:rPr>
          <w:ins w:id="438" w:author="Huawei" w:date="2024-07-30T11:44:00Z"/>
        </w:rPr>
      </w:pPr>
      <w:ins w:id="439" w:author="Huawei" w:date="2024-07-30T11:44:00Z">
        <w:r w:rsidRPr="00F11966">
          <w:rPr>
            <w:rFonts w:eastAsia="宋体"/>
            <w:lang w:val="en-US"/>
          </w:rPr>
          <w:t xml:space="preserve">            - </w:t>
        </w:r>
        <w:r>
          <w:t>TRUE</w:t>
        </w:r>
      </w:ins>
    </w:p>
    <w:p w14:paraId="67CBE791" w14:textId="66810FD0" w:rsidR="00C11AC4" w:rsidRDefault="00C11AC4" w:rsidP="00C11AC4">
      <w:pPr>
        <w:pStyle w:val="PL"/>
        <w:rPr>
          <w:ins w:id="440" w:author="Huawei" w:date="2024-07-30T11:44:00Z"/>
          <w:rFonts w:eastAsia="宋体"/>
          <w:lang w:val="en-US"/>
        </w:rPr>
      </w:pPr>
      <w:ins w:id="441" w:author="Huawei" w:date="2024-07-30T11:44:00Z">
        <w:r w:rsidRPr="00F11966">
          <w:rPr>
            <w:rFonts w:eastAsia="宋体"/>
            <w:lang w:val="en-US"/>
          </w:rPr>
          <w:t xml:space="preserve">        - type: string</w:t>
        </w:r>
      </w:ins>
    </w:p>
    <w:p w14:paraId="00488A17" w14:textId="79E63A91" w:rsidR="00C11AC4" w:rsidRDefault="00C11AC4" w:rsidP="00C11AC4">
      <w:pPr>
        <w:pStyle w:val="PL"/>
        <w:rPr>
          <w:ins w:id="442" w:author="Huawei" w:date="2024-07-30T11:44:00Z"/>
          <w:rFonts w:eastAsia="宋体"/>
          <w:lang w:val="en-US"/>
        </w:rPr>
      </w:pPr>
    </w:p>
    <w:p w14:paraId="10E70BEE" w14:textId="404086E1" w:rsidR="00C11AC4" w:rsidRPr="00F11966" w:rsidRDefault="00C11AC4" w:rsidP="00C11AC4">
      <w:pPr>
        <w:pStyle w:val="PL"/>
        <w:rPr>
          <w:ins w:id="443" w:author="Huawei" w:date="2024-07-30T11:44:00Z"/>
          <w:rFonts w:eastAsia="宋体"/>
          <w:lang w:val="en-US"/>
        </w:rPr>
      </w:pPr>
      <w:ins w:id="444" w:author="Huawei" w:date="2024-07-30T11:44:00Z">
        <w:r w:rsidRPr="00F11966">
          <w:rPr>
            <w:rFonts w:eastAsia="宋体"/>
            <w:lang w:val="en-US"/>
          </w:rPr>
          <w:t xml:space="preserve">    </w:t>
        </w:r>
        <w:r>
          <w:rPr>
            <w:lang w:eastAsia="zh-CN"/>
          </w:rPr>
          <w:t>Wlan</w:t>
        </w:r>
        <w:r>
          <w:t>Rtt</w:t>
        </w:r>
        <w:r w:rsidRPr="00F11966">
          <w:rPr>
            <w:rFonts w:eastAsia="宋体"/>
            <w:lang w:val="en-US"/>
          </w:rPr>
          <w:t>:</w:t>
        </w:r>
      </w:ins>
    </w:p>
    <w:p w14:paraId="0AC15DEA" w14:textId="77777777" w:rsidR="00C11AC4" w:rsidRPr="00F11966" w:rsidRDefault="00C11AC4" w:rsidP="00C11AC4">
      <w:pPr>
        <w:pStyle w:val="PL"/>
        <w:rPr>
          <w:ins w:id="445" w:author="Huawei" w:date="2024-07-30T11:44:00Z"/>
          <w:rFonts w:eastAsia="宋体"/>
          <w:lang w:val="en-US"/>
        </w:rPr>
      </w:pPr>
      <w:ins w:id="446" w:author="Huawei" w:date="2024-07-30T11:44:00Z">
        <w:r w:rsidRPr="00F11966">
          <w:rPr>
            <w:rFonts w:eastAsia="宋体"/>
            <w:lang w:val="en-US"/>
          </w:rPr>
          <w:t xml:space="preserve">      anyOf:</w:t>
        </w:r>
      </w:ins>
    </w:p>
    <w:p w14:paraId="373C932E" w14:textId="77777777" w:rsidR="00C11AC4" w:rsidRPr="00F11966" w:rsidRDefault="00C11AC4" w:rsidP="00C11AC4">
      <w:pPr>
        <w:pStyle w:val="PL"/>
        <w:rPr>
          <w:ins w:id="447" w:author="Huawei" w:date="2024-07-30T11:44:00Z"/>
          <w:rFonts w:eastAsia="宋体"/>
          <w:lang w:val="en-US"/>
        </w:rPr>
      </w:pPr>
      <w:ins w:id="448" w:author="Huawei" w:date="2024-07-30T11:44:00Z">
        <w:r w:rsidRPr="00F11966">
          <w:rPr>
            <w:rFonts w:eastAsia="宋体"/>
            <w:lang w:val="en-US"/>
          </w:rPr>
          <w:t xml:space="preserve">        - type: string</w:t>
        </w:r>
      </w:ins>
    </w:p>
    <w:p w14:paraId="29E715E4" w14:textId="77777777" w:rsidR="00C11AC4" w:rsidRPr="00F11966" w:rsidRDefault="00C11AC4" w:rsidP="00C11AC4">
      <w:pPr>
        <w:pStyle w:val="PL"/>
        <w:rPr>
          <w:ins w:id="449" w:author="Huawei" w:date="2024-07-30T11:44:00Z"/>
          <w:rFonts w:eastAsia="宋体"/>
          <w:lang w:val="en-US"/>
        </w:rPr>
      </w:pPr>
      <w:ins w:id="450" w:author="Huawei" w:date="2024-07-30T11:44:00Z">
        <w:r w:rsidRPr="00F11966">
          <w:rPr>
            <w:rFonts w:eastAsia="宋体"/>
            <w:lang w:val="en-US"/>
          </w:rPr>
          <w:t xml:space="preserve">          enum:</w:t>
        </w:r>
      </w:ins>
    </w:p>
    <w:p w14:paraId="213F9EED" w14:textId="77777777" w:rsidR="00C11AC4" w:rsidRPr="00F11966" w:rsidRDefault="00C11AC4" w:rsidP="00C11AC4">
      <w:pPr>
        <w:pStyle w:val="PL"/>
        <w:rPr>
          <w:ins w:id="451" w:author="Huawei" w:date="2024-07-30T11:44:00Z"/>
        </w:rPr>
      </w:pPr>
      <w:ins w:id="452" w:author="Huawei" w:date="2024-07-30T11:44:00Z">
        <w:r w:rsidRPr="00F11966">
          <w:rPr>
            <w:rFonts w:eastAsia="宋体"/>
            <w:lang w:val="en-US"/>
          </w:rPr>
          <w:t xml:space="preserve">            - </w:t>
        </w:r>
        <w:r>
          <w:t>TRUE</w:t>
        </w:r>
      </w:ins>
    </w:p>
    <w:p w14:paraId="1061BEF2" w14:textId="06834DE4" w:rsidR="00C11AC4" w:rsidRDefault="00C11AC4" w:rsidP="00C11AC4">
      <w:pPr>
        <w:pStyle w:val="PL"/>
        <w:rPr>
          <w:ins w:id="453" w:author="Huawei" w:date="2024-07-30T11:44:00Z"/>
          <w:rFonts w:eastAsia="宋体"/>
          <w:lang w:val="en-US"/>
        </w:rPr>
      </w:pPr>
      <w:ins w:id="454" w:author="Huawei" w:date="2024-07-30T11:44:00Z">
        <w:r w:rsidRPr="00F11966">
          <w:rPr>
            <w:rFonts w:eastAsia="宋体"/>
            <w:lang w:val="en-US"/>
          </w:rPr>
          <w:t xml:space="preserve">        - type: string</w:t>
        </w:r>
      </w:ins>
    </w:p>
    <w:p w14:paraId="764FE9BC" w14:textId="77777777" w:rsidR="00C11AC4" w:rsidRPr="00F11966" w:rsidRDefault="00C11AC4" w:rsidP="00C11AC4">
      <w:pPr>
        <w:pStyle w:val="PL"/>
        <w:rPr>
          <w:rFonts w:eastAsia="宋体"/>
          <w:lang w:val="en-US"/>
        </w:rPr>
      </w:pPr>
    </w:p>
    <w:p w14:paraId="1D6C536A" w14:textId="77777777" w:rsidR="004A00DD" w:rsidRPr="00F11966" w:rsidRDefault="004A00DD" w:rsidP="004A00DD">
      <w:pPr>
        <w:pStyle w:val="PL"/>
        <w:rPr>
          <w:lang w:val="en-US"/>
        </w:rPr>
      </w:pPr>
      <w:r w:rsidRPr="00F11966">
        <w:rPr>
          <w:lang w:val="en-US"/>
        </w:rPr>
        <w:t>#</w:t>
      </w:r>
    </w:p>
    <w:p w14:paraId="5FC8B9FC" w14:textId="77777777" w:rsidR="004A00DD" w:rsidRPr="00F11966" w:rsidRDefault="004A00DD" w:rsidP="004A00DD">
      <w:pPr>
        <w:pStyle w:val="PL"/>
        <w:rPr>
          <w:lang w:val="en-US"/>
        </w:rPr>
      </w:pPr>
      <w:r w:rsidRPr="00F11966">
        <w:rPr>
          <w:lang w:val="en-US"/>
        </w:rPr>
        <w:t># STRUCTURED DATA TYPES</w:t>
      </w:r>
    </w:p>
    <w:p w14:paraId="3293E665" w14:textId="77777777" w:rsidR="004A00DD" w:rsidRPr="00F11966" w:rsidRDefault="004A00DD" w:rsidP="004A00DD">
      <w:pPr>
        <w:pStyle w:val="PL"/>
        <w:rPr>
          <w:lang w:val="en-US"/>
        </w:rPr>
      </w:pPr>
      <w:r w:rsidRPr="00F11966">
        <w:rPr>
          <w:lang w:val="en-US"/>
        </w:rPr>
        <w:t>#</w:t>
      </w:r>
    </w:p>
    <w:p w14:paraId="6EFA6F1B" w14:textId="77777777" w:rsidR="004A00DD" w:rsidRPr="00F11966" w:rsidRDefault="004A00DD" w:rsidP="004A00DD">
      <w:pPr>
        <w:pStyle w:val="PL"/>
        <w:rPr>
          <w:lang w:val="en-US"/>
        </w:rPr>
      </w:pPr>
      <w:r w:rsidRPr="00F11966">
        <w:rPr>
          <w:lang w:val="en-US"/>
        </w:rPr>
        <w:t xml:space="preserve">    TraceData:</w:t>
      </w:r>
    </w:p>
    <w:p w14:paraId="1885446A" w14:textId="77777777" w:rsidR="004A00DD" w:rsidRPr="00F11966" w:rsidRDefault="004A00DD" w:rsidP="004A00DD">
      <w:pPr>
        <w:pStyle w:val="PL"/>
        <w:rPr>
          <w:lang w:val="en-US"/>
        </w:rPr>
      </w:pPr>
      <w:r w:rsidRPr="00F11966">
        <w:rPr>
          <w:lang w:val="en-US"/>
        </w:rPr>
        <w:t xml:space="preserve">      type: object</w:t>
      </w:r>
    </w:p>
    <w:p w14:paraId="4B9E55AC" w14:textId="77777777" w:rsidR="004A00DD" w:rsidRPr="00F11966" w:rsidRDefault="004A00DD" w:rsidP="004A00DD">
      <w:pPr>
        <w:pStyle w:val="PL"/>
        <w:rPr>
          <w:lang w:val="en-US"/>
        </w:rPr>
      </w:pPr>
      <w:r w:rsidRPr="00F11966">
        <w:rPr>
          <w:lang w:val="en-US"/>
        </w:rPr>
        <w:t xml:space="preserve">      nullable: true</w:t>
      </w:r>
    </w:p>
    <w:p w14:paraId="1449860C" w14:textId="77777777" w:rsidR="004A00DD" w:rsidRPr="00F11966" w:rsidRDefault="004A00DD" w:rsidP="004A00DD">
      <w:pPr>
        <w:pStyle w:val="PL"/>
        <w:rPr>
          <w:lang w:val="en-US"/>
        </w:rPr>
      </w:pPr>
      <w:r w:rsidRPr="00F11966">
        <w:rPr>
          <w:lang w:val="en-US"/>
        </w:rPr>
        <w:t xml:space="preserve">      properties:</w:t>
      </w:r>
    </w:p>
    <w:p w14:paraId="63A836AD" w14:textId="77777777" w:rsidR="004A00DD" w:rsidRPr="00F11966" w:rsidRDefault="004A00DD" w:rsidP="004A00DD">
      <w:pPr>
        <w:pStyle w:val="PL"/>
        <w:rPr>
          <w:lang w:val="en-US"/>
        </w:rPr>
      </w:pPr>
      <w:r w:rsidRPr="00F11966">
        <w:rPr>
          <w:lang w:val="en-US"/>
        </w:rPr>
        <w:t xml:space="preserve">        traceRef:</w:t>
      </w:r>
    </w:p>
    <w:p w14:paraId="47466D27" w14:textId="77777777" w:rsidR="004A00DD" w:rsidRPr="00F11966" w:rsidRDefault="004A00DD" w:rsidP="004A00DD">
      <w:pPr>
        <w:pStyle w:val="PL"/>
      </w:pPr>
      <w:r w:rsidRPr="00F11966">
        <w:t xml:space="preserve">          type: string</w:t>
      </w:r>
    </w:p>
    <w:p w14:paraId="73D656FE" w14:textId="77777777" w:rsidR="004A00DD" w:rsidRPr="00F11966" w:rsidRDefault="004A00DD" w:rsidP="004A00DD">
      <w:pPr>
        <w:pStyle w:val="PL"/>
      </w:pPr>
      <w:r w:rsidRPr="00F11966">
        <w:t xml:space="preserve">          pattern: '</w:t>
      </w:r>
      <w:r w:rsidRPr="00F11966">
        <w:rPr>
          <w:rFonts w:cs="Arial"/>
          <w:szCs w:val="18"/>
        </w:rPr>
        <w:t>^[0-9]{3}[0-9]{2,3}-[A-Fa-f0-9]{6}$</w:t>
      </w:r>
      <w:r w:rsidRPr="00F11966">
        <w:t>'</w:t>
      </w:r>
    </w:p>
    <w:p w14:paraId="00D448B6" w14:textId="77777777" w:rsidR="004A00DD" w:rsidRPr="00F11966" w:rsidRDefault="004A00DD" w:rsidP="004A00DD">
      <w:pPr>
        <w:pStyle w:val="PL"/>
        <w:rPr>
          <w:lang w:val="en-US"/>
        </w:rPr>
      </w:pPr>
      <w:r w:rsidRPr="00F11966">
        <w:rPr>
          <w:lang w:val="en-US"/>
        </w:rPr>
        <w:t xml:space="preserve">        traceDepth:</w:t>
      </w:r>
    </w:p>
    <w:p w14:paraId="6AF61A19" w14:textId="77777777" w:rsidR="004A00DD" w:rsidRPr="00F11966" w:rsidRDefault="004A00DD" w:rsidP="004A00DD">
      <w:pPr>
        <w:pStyle w:val="PL"/>
        <w:rPr>
          <w:lang w:val="en-US"/>
        </w:rPr>
      </w:pPr>
      <w:r w:rsidRPr="00F11966">
        <w:rPr>
          <w:lang w:val="en-US"/>
        </w:rPr>
        <w:t xml:space="preserve">          $ref: '#/components/schemas/TraceDepth'</w:t>
      </w:r>
    </w:p>
    <w:p w14:paraId="7E5422D2" w14:textId="77777777" w:rsidR="004A00DD" w:rsidRPr="00F11966" w:rsidRDefault="004A00DD" w:rsidP="004A00DD">
      <w:pPr>
        <w:pStyle w:val="PL"/>
        <w:rPr>
          <w:lang w:val="en-US"/>
        </w:rPr>
      </w:pPr>
      <w:r w:rsidRPr="00F11966">
        <w:rPr>
          <w:lang w:val="en-US"/>
        </w:rPr>
        <w:t xml:space="preserve">        neTypeList:</w:t>
      </w:r>
    </w:p>
    <w:p w14:paraId="7CC8D3B0" w14:textId="77777777" w:rsidR="004A00DD" w:rsidRPr="00F11966" w:rsidRDefault="004A00DD" w:rsidP="004A00DD">
      <w:pPr>
        <w:pStyle w:val="PL"/>
      </w:pPr>
      <w:r w:rsidRPr="00F11966">
        <w:rPr>
          <w:lang w:val="en-US"/>
        </w:rPr>
        <w:t xml:space="preserve">          </w:t>
      </w:r>
      <w:r w:rsidRPr="00F11966">
        <w:t>type: string</w:t>
      </w:r>
    </w:p>
    <w:p w14:paraId="3F6DFB74" w14:textId="77777777" w:rsidR="004A00DD" w:rsidRPr="00F11966" w:rsidRDefault="004A00DD" w:rsidP="004A00DD">
      <w:pPr>
        <w:pStyle w:val="PL"/>
      </w:pPr>
      <w:r w:rsidRPr="00F11966">
        <w:rPr>
          <w:lang w:val="en-US"/>
        </w:rPr>
        <w:t xml:space="preserve">          </w:t>
      </w:r>
      <w:r w:rsidRPr="00F11966">
        <w:t>pattern: '</w:t>
      </w:r>
      <w:r w:rsidRPr="00F11966">
        <w:rPr>
          <w:rFonts w:cs="Arial"/>
          <w:szCs w:val="18"/>
        </w:rPr>
        <w:t>^[A-Fa-f0-9]+$</w:t>
      </w:r>
      <w:r w:rsidRPr="00F11966">
        <w:t>'</w:t>
      </w:r>
    </w:p>
    <w:p w14:paraId="795455FF" w14:textId="77777777" w:rsidR="004A00DD" w:rsidRPr="00F11966" w:rsidRDefault="004A00DD" w:rsidP="004A00DD">
      <w:pPr>
        <w:pStyle w:val="PL"/>
        <w:rPr>
          <w:lang w:val="en-US"/>
        </w:rPr>
      </w:pPr>
      <w:r w:rsidRPr="00F11966">
        <w:rPr>
          <w:lang w:val="en-US"/>
        </w:rPr>
        <w:t xml:space="preserve">        eventList:</w:t>
      </w:r>
    </w:p>
    <w:p w14:paraId="33741511" w14:textId="77777777" w:rsidR="004A00DD" w:rsidRPr="00F11966" w:rsidRDefault="004A00DD" w:rsidP="004A00DD">
      <w:pPr>
        <w:pStyle w:val="PL"/>
      </w:pPr>
      <w:r w:rsidRPr="00F11966">
        <w:rPr>
          <w:lang w:val="en-US"/>
        </w:rPr>
        <w:t xml:space="preserve">          </w:t>
      </w:r>
      <w:r w:rsidRPr="00F11966">
        <w:t>type: string</w:t>
      </w:r>
    </w:p>
    <w:p w14:paraId="075909B7" w14:textId="77777777" w:rsidR="004A00DD" w:rsidRPr="00F11966" w:rsidRDefault="004A00DD" w:rsidP="004A00DD">
      <w:pPr>
        <w:pStyle w:val="PL"/>
      </w:pPr>
      <w:r w:rsidRPr="00F11966">
        <w:rPr>
          <w:lang w:val="en-US"/>
        </w:rPr>
        <w:t xml:space="preserve">          </w:t>
      </w:r>
      <w:r w:rsidRPr="00F11966">
        <w:t>pattern: '</w:t>
      </w:r>
      <w:r w:rsidRPr="00F11966">
        <w:rPr>
          <w:rFonts w:cs="Arial"/>
          <w:szCs w:val="18"/>
        </w:rPr>
        <w:t>^[A-Fa-f0-9]+$</w:t>
      </w:r>
      <w:r w:rsidRPr="00F11966">
        <w:t>'</w:t>
      </w:r>
    </w:p>
    <w:p w14:paraId="7DD67177" w14:textId="77777777" w:rsidR="004A00DD" w:rsidRPr="00F11966" w:rsidRDefault="004A00DD" w:rsidP="004A00DD">
      <w:pPr>
        <w:pStyle w:val="PL"/>
        <w:rPr>
          <w:lang w:val="en-US"/>
        </w:rPr>
      </w:pPr>
      <w:r w:rsidRPr="00F11966">
        <w:rPr>
          <w:lang w:val="en-US"/>
        </w:rPr>
        <w:t xml:space="preserve">        collectionEntityIpv4Addr:</w:t>
      </w:r>
    </w:p>
    <w:p w14:paraId="26CBE715" w14:textId="77777777" w:rsidR="004A00DD" w:rsidRPr="00F11966" w:rsidRDefault="004A00DD" w:rsidP="004A00DD">
      <w:pPr>
        <w:pStyle w:val="PL"/>
        <w:rPr>
          <w:lang w:val="en-US"/>
        </w:rPr>
      </w:pPr>
      <w:r w:rsidRPr="00F11966">
        <w:rPr>
          <w:lang w:val="en-US"/>
        </w:rPr>
        <w:t xml:space="preserve">          $ref: '#/components/schemas/Ipv4Addr'</w:t>
      </w:r>
    </w:p>
    <w:p w14:paraId="776CC60D" w14:textId="77777777" w:rsidR="004A00DD" w:rsidRPr="00F11966" w:rsidRDefault="004A00DD" w:rsidP="004A00DD">
      <w:pPr>
        <w:pStyle w:val="PL"/>
        <w:rPr>
          <w:lang w:val="en-US"/>
        </w:rPr>
      </w:pPr>
      <w:r w:rsidRPr="00F11966">
        <w:rPr>
          <w:lang w:val="en-US"/>
        </w:rPr>
        <w:t xml:space="preserve">        collectionEntityIpv6Addr:</w:t>
      </w:r>
    </w:p>
    <w:p w14:paraId="22F6CE1F" w14:textId="77777777" w:rsidR="004A00DD" w:rsidRPr="00F11966" w:rsidRDefault="004A00DD" w:rsidP="004A00DD">
      <w:pPr>
        <w:pStyle w:val="PL"/>
        <w:rPr>
          <w:lang w:val="en-US"/>
        </w:rPr>
      </w:pPr>
      <w:r w:rsidRPr="00F11966">
        <w:rPr>
          <w:lang w:val="en-US"/>
        </w:rPr>
        <w:t xml:space="preserve">          $ref: '#/components/schemas/Ipv6Addr'</w:t>
      </w:r>
    </w:p>
    <w:p w14:paraId="714E363A" w14:textId="77777777" w:rsidR="004A00DD" w:rsidRDefault="004A00DD" w:rsidP="004A00DD">
      <w:pPr>
        <w:pStyle w:val="PL"/>
      </w:pPr>
      <w:r>
        <w:rPr>
          <w:lang w:val="en-US"/>
        </w:rPr>
        <w:t xml:space="preserve">        </w:t>
      </w:r>
      <w:r>
        <w:t>traceReportingConsumerUri:</w:t>
      </w:r>
    </w:p>
    <w:p w14:paraId="60834D66" w14:textId="77777777" w:rsidR="004A00DD" w:rsidRPr="00F11966" w:rsidRDefault="004A00DD" w:rsidP="004A00DD">
      <w:pPr>
        <w:pStyle w:val="PL"/>
        <w:rPr>
          <w:lang w:val="en-US"/>
        </w:rPr>
      </w:pPr>
      <w:r>
        <w:rPr>
          <w:lang w:val="en-US"/>
        </w:rPr>
        <w:t xml:space="preserve">          </w:t>
      </w:r>
      <w:r w:rsidRPr="00F11966">
        <w:rPr>
          <w:lang w:val="en-US"/>
        </w:rPr>
        <w:t>$ref: '#/components/schemas/</w:t>
      </w:r>
      <w:r>
        <w:rPr>
          <w:lang w:val="en-US"/>
        </w:rPr>
        <w:t>Uri'</w:t>
      </w:r>
    </w:p>
    <w:p w14:paraId="283D257C" w14:textId="77777777" w:rsidR="004A00DD" w:rsidRPr="00F11966" w:rsidRDefault="004A00DD" w:rsidP="004A00DD">
      <w:pPr>
        <w:pStyle w:val="PL"/>
        <w:rPr>
          <w:lang w:val="en-US"/>
        </w:rPr>
      </w:pPr>
      <w:r w:rsidRPr="00F11966">
        <w:rPr>
          <w:lang w:val="en-US"/>
        </w:rPr>
        <w:t xml:space="preserve">        interfaceList:</w:t>
      </w:r>
    </w:p>
    <w:p w14:paraId="4CD3E14F" w14:textId="77777777" w:rsidR="004A00DD" w:rsidRPr="00F11966" w:rsidRDefault="004A00DD" w:rsidP="004A00DD">
      <w:pPr>
        <w:pStyle w:val="PL"/>
      </w:pPr>
      <w:r w:rsidRPr="00F11966">
        <w:rPr>
          <w:lang w:val="en-US"/>
        </w:rPr>
        <w:t xml:space="preserve">          </w:t>
      </w:r>
      <w:r w:rsidRPr="00F11966">
        <w:t>type: string</w:t>
      </w:r>
    </w:p>
    <w:p w14:paraId="777776AD" w14:textId="77777777" w:rsidR="004A00DD" w:rsidRPr="00F11966" w:rsidRDefault="004A00DD" w:rsidP="004A00DD">
      <w:pPr>
        <w:pStyle w:val="PL"/>
      </w:pPr>
      <w:r w:rsidRPr="00F11966">
        <w:rPr>
          <w:lang w:val="en-US"/>
        </w:rPr>
        <w:t xml:space="preserve">          </w:t>
      </w:r>
      <w:r w:rsidRPr="00F11966">
        <w:t>pattern: '</w:t>
      </w:r>
      <w:r w:rsidRPr="00F11966">
        <w:rPr>
          <w:rFonts w:cs="Arial"/>
          <w:szCs w:val="18"/>
        </w:rPr>
        <w:t>^[A-Fa-f0-9]+$</w:t>
      </w:r>
      <w:r w:rsidRPr="00F11966">
        <w:t>'</w:t>
      </w:r>
    </w:p>
    <w:p w14:paraId="3D10C907" w14:textId="77777777" w:rsidR="004A00DD" w:rsidRPr="00F11966" w:rsidRDefault="004A00DD" w:rsidP="004A00DD">
      <w:pPr>
        <w:pStyle w:val="PL"/>
        <w:rPr>
          <w:lang w:val="en-US"/>
        </w:rPr>
      </w:pPr>
      <w:r w:rsidRPr="00F11966">
        <w:rPr>
          <w:lang w:val="en-US"/>
        </w:rPr>
        <w:t xml:space="preserve">      required:</w:t>
      </w:r>
    </w:p>
    <w:p w14:paraId="47FCE6E3" w14:textId="77777777" w:rsidR="004A00DD" w:rsidRPr="00F11966" w:rsidRDefault="004A00DD" w:rsidP="004A00DD">
      <w:pPr>
        <w:pStyle w:val="PL"/>
        <w:rPr>
          <w:lang w:val="en-US"/>
        </w:rPr>
      </w:pPr>
      <w:r w:rsidRPr="00F11966">
        <w:rPr>
          <w:lang w:val="en-US"/>
        </w:rPr>
        <w:t xml:space="preserve">        - traceRef</w:t>
      </w:r>
    </w:p>
    <w:p w14:paraId="4C326808" w14:textId="77777777" w:rsidR="004A00DD" w:rsidRPr="00F11966" w:rsidRDefault="004A00DD" w:rsidP="004A00DD">
      <w:pPr>
        <w:pStyle w:val="PL"/>
        <w:rPr>
          <w:lang w:val="en-US"/>
        </w:rPr>
      </w:pPr>
      <w:r w:rsidRPr="00F11966">
        <w:rPr>
          <w:lang w:val="en-US"/>
        </w:rPr>
        <w:t xml:space="preserve">        - traceDepth</w:t>
      </w:r>
    </w:p>
    <w:p w14:paraId="44CDE561" w14:textId="77777777" w:rsidR="004A00DD" w:rsidRPr="00F11966" w:rsidRDefault="004A00DD" w:rsidP="004A00DD">
      <w:pPr>
        <w:pStyle w:val="PL"/>
        <w:rPr>
          <w:lang w:val="en-US"/>
        </w:rPr>
      </w:pPr>
      <w:r w:rsidRPr="00F11966">
        <w:rPr>
          <w:lang w:val="en-US"/>
        </w:rPr>
        <w:lastRenderedPageBreak/>
        <w:t xml:space="preserve">        - neTypeList</w:t>
      </w:r>
    </w:p>
    <w:p w14:paraId="29E5985A" w14:textId="77777777" w:rsidR="004A00DD" w:rsidRPr="00F11966" w:rsidRDefault="004A00DD" w:rsidP="004A00DD">
      <w:pPr>
        <w:pStyle w:val="PL"/>
        <w:rPr>
          <w:lang w:val="en-US"/>
        </w:rPr>
      </w:pPr>
      <w:r w:rsidRPr="00F11966">
        <w:rPr>
          <w:lang w:val="en-US"/>
        </w:rPr>
        <w:t xml:space="preserve">        - eventList</w:t>
      </w:r>
    </w:p>
    <w:p w14:paraId="68126D90" w14:textId="77777777" w:rsidR="004A00DD" w:rsidRPr="00F11966" w:rsidRDefault="004A00DD" w:rsidP="004A00DD">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26022859" w14:textId="77777777" w:rsidR="004A00DD" w:rsidRPr="00F11966" w:rsidRDefault="004A00DD" w:rsidP="004A00DD">
      <w:pPr>
        <w:pStyle w:val="PL"/>
        <w:rPr>
          <w:rFonts w:eastAsia="宋体"/>
          <w:lang w:val="en-US"/>
        </w:rPr>
      </w:pPr>
      <w:r w:rsidRPr="00F11966">
        <w:rPr>
          <w:rFonts w:eastAsia="宋体"/>
          <w:lang w:val="en-US"/>
        </w:rPr>
        <w:t xml:space="preserve">      type: object</w:t>
      </w:r>
    </w:p>
    <w:p w14:paraId="3BD29B8D" w14:textId="77777777" w:rsidR="004A00DD" w:rsidRPr="00F11966" w:rsidRDefault="004A00DD" w:rsidP="004A00DD">
      <w:pPr>
        <w:pStyle w:val="PL"/>
        <w:rPr>
          <w:rFonts w:eastAsia="宋体"/>
          <w:lang w:val="en-US"/>
        </w:rPr>
      </w:pPr>
      <w:r w:rsidRPr="00F11966">
        <w:rPr>
          <w:rFonts w:eastAsia="宋体"/>
          <w:lang w:val="en-US"/>
        </w:rPr>
        <w:t xml:space="preserve">      required:</w:t>
      </w:r>
    </w:p>
    <w:p w14:paraId="19A63310" w14:textId="77777777" w:rsidR="004A00DD" w:rsidRPr="00F11966" w:rsidRDefault="004A00DD" w:rsidP="004A00DD">
      <w:pPr>
        <w:pStyle w:val="PL"/>
        <w:rPr>
          <w:rFonts w:eastAsia="宋体"/>
          <w:lang w:val="en-US"/>
        </w:rPr>
      </w:pPr>
      <w:r w:rsidRPr="00F11966">
        <w:rPr>
          <w:rFonts w:eastAsia="宋体"/>
          <w:lang w:val="en-US"/>
        </w:rPr>
        <w:t xml:space="preserve">        - </w:t>
      </w:r>
      <w:r w:rsidRPr="00F11966">
        <w:rPr>
          <w:rFonts w:hint="eastAsia"/>
          <w:lang w:eastAsia="zh-CN"/>
        </w:rPr>
        <w:t>j</w:t>
      </w:r>
      <w:r w:rsidRPr="00F11966">
        <w:rPr>
          <w:lang w:eastAsia="zh-CN"/>
        </w:rPr>
        <w:t>obType</w:t>
      </w:r>
    </w:p>
    <w:p w14:paraId="1801A131" w14:textId="77777777" w:rsidR="004A00DD" w:rsidRPr="00F11966" w:rsidRDefault="004A00DD" w:rsidP="004A00DD">
      <w:pPr>
        <w:pStyle w:val="PL"/>
        <w:rPr>
          <w:rFonts w:eastAsia="宋体"/>
          <w:lang w:val="en-US"/>
        </w:rPr>
      </w:pPr>
      <w:r w:rsidRPr="00F11966">
        <w:rPr>
          <w:rFonts w:eastAsia="宋体"/>
          <w:lang w:val="en-US"/>
        </w:rPr>
        <w:t xml:space="preserve">      properties:</w:t>
      </w:r>
    </w:p>
    <w:p w14:paraId="11918702" w14:textId="77777777" w:rsidR="004A00DD" w:rsidRPr="00F11966" w:rsidRDefault="004A00DD" w:rsidP="004A00DD">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16F4FFAB"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5000EF7A" w14:textId="77777777" w:rsidR="004A00DD" w:rsidRPr="00F11966" w:rsidRDefault="004A00DD" w:rsidP="004A00DD">
      <w:pPr>
        <w:pStyle w:val="PL"/>
        <w:rPr>
          <w:rFonts w:eastAsia="宋体"/>
          <w:lang w:val="en-US"/>
        </w:rPr>
      </w:pPr>
      <w:r w:rsidRPr="00F11966">
        <w:rPr>
          <w:rFonts w:eastAsia="宋体"/>
          <w:lang w:val="en-US"/>
        </w:rPr>
        <w:t xml:space="preserve">        </w:t>
      </w:r>
      <w:r w:rsidRPr="00F11966">
        <w:rPr>
          <w:rFonts w:hint="eastAsia"/>
          <w:lang w:eastAsia="zh-CN"/>
        </w:rPr>
        <w:t>r</w:t>
      </w:r>
      <w:r w:rsidRPr="00F11966">
        <w:rPr>
          <w:lang w:eastAsia="zh-CN"/>
        </w:rPr>
        <w:t>eportType</w:t>
      </w:r>
      <w:r w:rsidRPr="00F11966">
        <w:rPr>
          <w:rFonts w:eastAsia="宋体"/>
          <w:lang w:val="en-US"/>
        </w:rPr>
        <w:t>:</w:t>
      </w:r>
    </w:p>
    <w:p w14:paraId="4EF0098A"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69AAD463" w14:textId="77777777" w:rsidR="004A00DD" w:rsidRPr="00F11966" w:rsidRDefault="004A00DD" w:rsidP="004A00DD">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59A2D153"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5645448D" w14:textId="77777777" w:rsidR="004A00DD" w:rsidRPr="00F11966" w:rsidRDefault="004A00DD" w:rsidP="004A00DD">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3A63C88A" w14:textId="77777777" w:rsidR="004A00DD" w:rsidRPr="00F11966" w:rsidRDefault="004A00DD" w:rsidP="004A00DD">
      <w:pPr>
        <w:pStyle w:val="PL"/>
        <w:rPr>
          <w:rFonts w:eastAsia="宋体"/>
          <w:lang w:val="en-US"/>
        </w:rPr>
      </w:pPr>
      <w:r w:rsidRPr="00F11966">
        <w:rPr>
          <w:rFonts w:eastAsia="宋体"/>
          <w:lang w:val="en-US"/>
        </w:rPr>
        <w:t xml:space="preserve">          type: array</w:t>
      </w:r>
    </w:p>
    <w:p w14:paraId="21111E84" w14:textId="77777777" w:rsidR="004A00DD" w:rsidRPr="00F11966" w:rsidRDefault="004A00DD" w:rsidP="004A00DD">
      <w:pPr>
        <w:pStyle w:val="PL"/>
        <w:rPr>
          <w:rFonts w:eastAsia="宋体"/>
          <w:lang w:val="en-US"/>
        </w:rPr>
      </w:pPr>
      <w:r w:rsidRPr="00F11966">
        <w:rPr>
          <w:rFonts w:eastAsia="宋体"/>
          <w:lang w:val="en-US"/>
        </w:rPr>
        <w:t xml:space="preserve">          items:</w:t>
      </w:r>
    </w:p>
    <w:p w14:paraId="28CC7343"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466EABDA" w14:textId="77777777" w:rsidR="004A00DD" w:rsidRPr="00F11966" w:rsidRDefault="004A00DD" w:rsidP="004A00DD">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1EC3B439" w14:textId="77777777" w:rsidR="004A00DD" w:rsidRPr="00F11966" w:rsidRDefault="004A00DD" w:rsidP="004A00DD">
      <w:pPr>
        <w:pStyle w:val="PL"/>
        <w:rPr>
          <w:rFonts w:eastAsia="宋体"/>
          <w:lang w:val="en-US"/>
        </w:rPr>
      </w:pPr>
      <w:r w:rsidRPr="00F11966">
        <w:rPr>
          <w:rFonts w:eastAsia="宋体"/>
          <w:lang w:val="en-US"/>
        </w:rPr>
        <w:t xml:space="preserve">          type: array</w:t>
      </w:r>
    </w:p>
    <w:p w14:paraId="54E5A302" w14:textId="77777777" w:rsidR="004A00DD" w:rsidRPr="00F11966" w:rsidRDefault="004A00DD" w:rsidP="004A00DD">
      <w:pPr>
        <w:pStyle w:val="PL"/>
        <w:rPr>
          <w:rFonts w:eastAsia="宋体"/>
          <w:lang w:val="en-US"/>
        </w:rPr>
      </w:pPr>
      <w:r w:rsidRPr="00F11966">
        <w:rPr>
          <w:rFonts w:eastAsia="宋体"/>
          <w:lang w:val="en-US"/>
        </w:rPr>
        <w:t xml:space="preserve">          items:</w:t>
      </w:r>
    </w:p>
    <w:p w14:paraId="08AB5554"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rsidRPr="00F11966">
        <w:t>MeasurementNrForMdt</w:t>
      </w:r>
      <w:r w:rsidRPr="00F11966">
        <w:rPr>
          <w:rFonts w:eastAsia="宋体"/>
          <w:lang w:val="en-US"/>
        </w:rPr>
        <w:t>'</w:t>
      </w:r>
    </w:p>
    <w:p w14:paraId="2FF52393" w14:textId="77777777" w:rsidR="004A00DD" w:rsidRPr="00F11966" w:rsidRDefault="004A00DD" w:rsidP="004A00DD">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6A6290BF" w14:textId="77777777" w:rsidR="004A00DD" w:rsidRPr="00F11966" w:rsidRDefault="004A00DD" w:rsidP="004A00DD">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6257E120" w14:textId="77777777" w:rsidR="004A00DD" w:rsidRPr="00F11966" w:rsidRDefault="004A00DD" w:rsidP="004A00DD">
      <w:pPr>
        <w:pStyle w:val="PL"/>
        <w:rPr>
          <w:rFonts w:eastAsia="宋体"/>
          <w:lang w:val="en-US"/>
        </w:rPr>
      </w:pPr>
      <w:r w:rsidRPr="00F11966">
        <w:rPr>
          <w:rFonts w:eastAsia="宋体"/>
          <w:lang w:val="en-US"/>
        </w:rPr>
        <w:t xml:space="preserve">          type: array</w:t>
      </w:r>
    </w:p>
    <w:p w14:paraId="60647E7C" w14:textId="77777777" w:rsidR="004A00DD" w:rsidRPr="00F11966" w:rsidRDefault="004A00DD" w:rsidP="004A00DD">
      <w:pPr>
        <w:pStyle w:val="PL"/>
        <w:rPr>
          <w:rFonts w:eastAsia="宋体"/>
          <w:lang w:val="en-US"/>
        </w:rPr>
      </w:pPr>
      <w:r w:rsidRPr="00F11966">
        <w:rPr>
          <w:rFonts w:eastAsia="宋体"/>
          <w:lang w:val="en-US"/>
        </w:rPr>
        <w:t xml:space="preserve">          items:</w:t>
      </w:r>
    </w:p>
    <w:p w14:paraId="0A55508A"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05FF6A6B" w14:textId="72C6BD31" w:rsidR="004A00DD" w:rsidRDefault="004A00DD" w:rsidP="004A00DD">
      <w:pPr>
        <w:pStyle w:val="PL"/>
        <w:rPr>
          <w:ins w:id="455" w:author="Huawei" w:date="2024-07-30T11:45:00Z"/>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64160304" w14:textId="22C8D245" w:rsidR="00C11AC4" w:rsidRPr="00F11966" w:rsidRDefault="00C11AC4" w:rsidP="00C11AC4">
      <w:pPr>
        <w:pStyle w:val="PL"/>
        <w:rPr>
          <w:ins w:id="456" w:author="Huawei" w:date="2024-07-30T11:45:00Z"/>
          <w:rFonts w:eastAsia="宋体"/>
          <w:lang w:val="en-US"/>
        </w:rPr>
      </w:pPr>
      <w:ins w:id="457" w:author="Huawei" w:date="2024-07-30T11:45:00Z">
        <w:r w:rsidRPr="00F11966">
          <w:rPr>
            <w:rFonts w:eastAsia="宋体"/>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宋体"/>
            <w:lang w:val="en-US"/>
          </w:rPr>
          <w:t>:</w:t>
        </w:r>
      </w:ins>
    </w:p>
    <w:p w14:paraId="3B7E9801" w14:textId="77777777" w:rsidR="00C11AC4" w:rsidRPr="00F11966" w:rsidRDefault="00C11AC4" w:rsidP="00C11AC4">
      <w:pPr>
        <w:pStyle w:val="PL"/>
        <w:rPr>
          <w:ins w:id="458" w:author="Huawei" w:date="2024-07-30T11:45:00Z"/>
          <w:rFonts w:eastAsia="宋体"/>
          <w:lang w:val="en-US"/>
        </w:rPr>
      </w:pPr>
      <w:ins w:id="459" w:author="Huawei" w:date="2024-07-30T11:45:00Z">
        <w:r w:rsidRPr="00F11966">
          <w:rPr>
            <w:rFonts w:eastAsia="宋体"/>
            <w:lang w:val="en-US"/>
          </w:rPr>
          <w:t xml:space="preserve">          type: array</w:t>
        </w:r>
      </w:ins>
    </w:p>
    <w:p w14:paraId="029A3941" w14:textId="77777777" w:rsidR="00C11AC4" w:rsidRPr="00F11966" w:rsidRDefault="00C11AC4" w:rsidP="00C11AC4">
      <w:pPr>
        <w:pStyle w:val="PL"/>
        <w:rPr>
          <w:ins w:id="460" w:author="Huawei" w:date="2024-07-30T11:45:00Z"/>
          <w:rFonts w:eastAsia="宋体"/>
          <w:lang w:val="en-US"/>
        </w:rPr>
      </w:pPr>
      <w:ins w:id="461" w:author="Huawei" w:date="2024-07-30T11:45:00Z">
        <w:r w:rsidRPr="00F11966">
          <w:rPr>
            <w:rFonts w:eastAsia="宋体"/>
            <w:lang w:val="en-US"/>
          </w:rPr>
          <w:t xml:space="preserve">          items:</w:t>
        </w:r>
      </w:ins>
    </w:p>
    <w:p w14:paraId="719332C0" w14:textId="77777777" w:rsidR="00C11AC4" w:rsidRPr="00F11966" w:rsidRDefault="00C11AC4" w:rsidP="00C11AC4">
      <w:pPr>
        <w:pStyle w:val="PL"/>
        <w:rPr>
          <w:ins w:id="462" w:author="Huawei" w:date="2024-07-30T11:45:00Z"/>
          <w:rFonts w:eastAsia="宋体"/>
          <w:lang w:val="en-US"/>
        </w:rPr>
      </w:pPr>
      <w:ins w:id="463" w:author="Huawei" w:date="2024-07-30T11:45:00Z">
        <w:r w:rsidRPr="00F11966">
          <w:rPr>
            <w:rFonts w:eastAsia="宋体"/>
            <w:lang w:val="en-US"/>
          </w:rPr>
          <w:t xml:space="preserve">            $ref: '#/components/schemas/</w:t>
        </w:r>
        <w:r w:rsidRPr="00F11966">
          <w:rPr>
            <w:lang w:eastAsia="zh-CN"/>
          </w:rPr>
          <w:t>SensorMeasurement</w:t>
        </w:r>
        <w:r w:rsidRPr="00F11966">
          <w:rPr>
            <w:rFonts w:eastAsia="宋体"/>
            <w:lang w:val="en-US"/>
          </w:rPr>
          <w:t>'</w:t>
        </w:r>
      </w:ins>
    </w:p>
    <w:p w14:paraId="4D54F038" w14:textId="370EDC2D" w:rsidR="00C11AC4" w:rsidRPr="00F11966" w:rsidRDefault="00C11AC4" w:rsidP="00C11AC4">
      <w:pPr>
        <w:pStyle w:val="PL"/>
        <w:rPr>
          <w:rFonts w:eastAsia="宋体"/>
          <w:lang w:val="en-US"/>
        </w:rPr>
      </w:pPr>
      <w:ins w:id="464" w:author="Huawei" w:date="2024-07-30T11:45:00Z">
        <w:r w:rsidRPr="00F11966">
          <w:rPr>
            <w:rFonts w:eastAsia="宋体" w:hint="eastAsia"/>
            <w:lang w:val="en-US" w:eastAsia="zh-CN"/>
          </w:rPr>
          <w:t xml:space="preserve"> </w:t>
        </w:r>
        <w:r w:rsidRPr="00F11966">
          <w:rPr>
            <w:rFonts w:eastAsia="宋体"/>
            <w:lang w:val="en-US" w:eastAsia="zh-CN"/>
          </w:rPr>
          <w:t xml:space="preserve">         minItems: 1</w:t>
        </w:r>
      </w:ins>
    </w:p>
    <w:p w14:paraId="32A24BC3" w14:textId="77777777" w:rsidR="004A00DD" w:rsidRPr="00F11966" w:rsidRDefault="004A00DD" w:rsidP="004A00DD">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174136DB" w14:textId="77777777" w:rsidR="004A00DD" w:rsidRPr="00F11966" w:rsidRDefault="004A00DD" w:rsidP="004A00DD">
      <w:pPr>
        <w:pStyle w:val="PL"/>
        <w:rPr>
          <w:rFonts w:eastAsia="宋体"/>
          <w:lang w:val="en-US"/>
        </w:rPr>
      </w:pPr>
      <w:r w:rsidRPr="00F11966">
        <w:rPr>
          <w:rFonts w:eastAsia="宋体"/>
          <w:lang w:val="en-US"/>
        </w:rPr>
        <w:t xml:space="preserve">          type: array</w:t>
      </w:r>
    </w:p>
    <w:p w14:paraId="3BE2402F" w14:textId="77777777" w:rsidR="004A00DD" w:rsidRPr="00F11966" w:rsidRDefault="004A00DD" w:rsidP="004A00DD">
      <w:pPr>
        <w:pStyle w:val="PL"/>
        <w:rPr>
          <w:rFonts w:eastAsia="宋体"/>
          <w:lang w:val="en-US"/>
        </w:rPr>
      </w:pPr>
      <w:r w:rsidRPr="00F11966">
        <w:rPr>
          <w:rFonts w:eastAsia="宋体"/>
          <w:lang w:val="en-US"/>
        </w:rPr>
        <w:t xml:space="preserve">          items:</w:t>
      </w:r>
    </w:p>
    <w:p w14:paraId="71C50FA2"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2FF59B69" w14:textId="77777777" w:rsidR="004A00DD" w:rsidRPr="00F11966" w:rsidRDefault="004A00DD" w:rsidP="004A00DD">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7C57D1CC" w14:textId="77777777" w:rsidR="004A00DD" w:rsidRPr="00F11966" w:rsidRDefault="004A00DD" w:rsidP="004A00DD">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50188A53"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587F7EDF" w14:textId="77777777" w:rsidR="004A00DD" w:rsidRPr="00F11966" w:rsidRDefault="004A00DD" w:rsidP="004A00DD">
      <w:pPr>
        <w:pStyle w:val="PL"/>
        <w:rPr>
          <w:rFonts w:eastAsia="宋体"/>
          <w:lang w:val="en-US"/>
        </w:rPr>
      </w:pPr>
      <w:r w:rsidRPr="00F11966">
        <w:rPr>
          <w:rFonts w:eastAsia="宋体"/>
          <w:lang w:val="en-US"/>
        </w:rPr>
        <w:t xml:space="preserve">        </w:t>
      </w:r>
      <w:r w:rsidRPr="00F11966">
        <w:t>reportInterval</w:t>
      </w:r>
      <w:r>
        <w:t>Nr</w:t>
      </w:r>
      <w:r w:rsidRPr="00F11966">
        <w:rPr>
          <w:rFonts w:eastAsia="宋体"/>
          <w:lang w:val="en-US"/>
        </w:rPr>
        <w:t>:</w:t>
      </w:r>
    </w:p>
    <w:p w14:paraId="2E33205B"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p>
    <w:p w14:paraId="7A6D19BF" w14:textId="77777777" w:rsidR="004A00DD" w:rsidRPr="00F11966" w:rsidRDefault="004A00DD" w:rsidP="004A00DD">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4681BAA8"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79E2AC0C" w14:textId="77777777" w:rsidR="004A00DD" w:rsidRPr="00F11966" w:rsidRDefault="004A00DD" w:rsidP="004A00DD">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07EF5394" w14:textId="77777777" w:rsidR="004A00DD" w:rsidRPr="00F11966" w:rsidRDefault="004A00DD" w:rsidP="004A00DD">
      <w:pPr>
        <w:pStyle w:val="PL"/>
      </w:pPr>
      <w:r w:rsidRPr="00F11966">
        <w:rPr>
          <w:rFonts w:eastAsia="宋体"/>
          <w:lang w:val="en-US"/>
        </w:rPr>
        <w:t xml:space="preserve">          type: </w:t>
      </w:r>
      <w:r w:rsidRPr="00F11966">
        <w:t>integer</w:t>
      </w:r>
    </w:p>
    <w:p w14:paraId="03661B21" w14:textId="77777777" w:rsidR="004A00DD" w:rsidRPr="00F11966" w:rsidRDefault="004A00DD" w:rsidP="004A00DD">
      <w:pPr>
        <w:pStyle w:val="PL"/>
      </w:pPr>
      <w:r w:rsidRPr="00F11966">
        <w:t xml:space="preserve">          minimum: 0</w:t>
      </w:r>
    </w:p>
    <w:p w14:paraId="7F2B639A" w14:textId="77777777" w:rsidR="004A00DD" w:rsidRPr="00F11966" w:rsidRDefault="004A00DD" w:rsidP="004A00DD">
      <w:pPr>
        <w:pStyle w:val="PL"/>
        <w:rPr>
          <w:rFonts w:eastAsia="宋体"/>
          <w:lang w:val="en-US"/>
        </w:rPr>
      </w:pPr>
      <w:r w:rsidRPr="00F11966">
        <w:t xml:space="preserve">          maximum: 97</w:t>
      </w:r>
    </w:p>
    <w:p w14:paraId="3E990800" w14:textId="77777777" w:rsidR="004A00DD" w:rsidRPr="00F11966" w:rsidRDefault="004A00DD" w:rsidP="004A00DD">
      <w:pPr>
        <w:pStyle w:val="PL"/>
        <w:rPr>
          <w:rFonts w:eastAsia="宋体"/>
          <w:lang w:val="en-US"/>
        </w:rPr>
      </w:pPr>
      <w:r w:rsidRPr="00F11966">
        <w:rPr>
          <w:rFonts w:eastAsia="宋体"/>
          <w:lang w:val="en-US"/>
        </w:rPr>
        <w:t xml:space="preserve">        </w:t>
      </w:r>
      <w:r w:rsidRPr="00F11966">
        <w:t>eventThresholdRsrp</w:t>
      </w:r>
      <w:r>
        <w:t>Nr</w:t>
      </w:r>
      <w:r w:rsidRPr="00F11966">
        <w:rPr>
          <w:rFonts w:eastAsia="宋体"/>
          <w:lang w:val="en-US"/>
        </w:rPr>
        <w:t>:</w:t>
      </w:r>
    </w:p>
    <w:p w14:paraId="0FD4C7FD" w14:textId="77777777" w:rsidR="004A00DD" w:rsidRPr="00F11966" w:rsidRDefault="004A00DD" w:rsidP="004A00DD">
      <w:pPr>
        <w:pStyle w:val="PL"/>
      </w:pPr>
      <w:r w:rsidRPr="00F11966">
        <w:rPr>
          <w:rFonts w:eastAsia="宋体"/>
          <w:lang w:val="en-US"/>
        </w:rPr>
        <w:t xml:space="preserve">          type: </w:t>
      </w:r>
      <w:r w:rsidRPr="00F11966">
        <w:t>integer</w:t>
      </w:r>
    </w:p>
    <w:p w14:paraId="7108DC2B" w14:textId="77777777" w:rsidR="004A00DD" w:rsidRPr="00F11966" w:rsidRDefault="004A00DD" w:rsidP="004A00DD">
      <w:pPr>
        <w:pStyle w:val="PL"/>
      </w:pPr>
      <w:r w:rsidRPr="00F11966">
        <w:t xml:space="preserve">          minimum: 0</w:t>
      </w:r>
    </w:p>
    <w:p w14:paraId="7BF364B7" w14:textId="77777777" w:rsidR="004A00DD" w:rsidRPr="00F11966" w:rsidRDefault="004A00DD" w:rsidP="004A00DD">
      <w:pPr>
        <w:pStyle w:val="PL"/>
        <w:rPr>
          <w:rFonts w:eastAsia="宋体"/>
          <w:lang w:val="en-US"/>
        </w:rPr>
      </w:pPr>
      <w:r w:rsidRPr="00F11966">
        <w:t xml:space="preserve">          maximum: </w:t>
      </w:r>
      <w:r>
        <w:t>127</w:t>
      </w:r>
    </w:p>
    <w:p w14:paraId="436BAD80" w14:textId="77777777" w:rsidR="004A00DD" w:rsidRPr="00F11966" w:rsidRDefault="004A00DD" w:rsidP="004A00DD">
      <w:pPr>
        <w:pStyle w:val="PL"/>
        <w:rPr>
          <w:rFonts w:eastAsia="宋体"/>
          <w:lang w:val="en-US"/>
        </w:rPr>
      </w:pPr>
      <w:r w:rsidRPr="00F11966">
        <w:rPr>
          <w:rFonts w:eastAsia="宋体"/>
          <w:lang w:val="en-US"/>
        </w:rPr>
        <w:t xml:space="preserve">        </w:t>
      </w:r>
      <w:r w:rsidRPr="00F11966">
        <w:t>eventThresholdRsrq</w:t>
      </w:r>
      <w:r w:rsidRPr="00F11966">
        <w:rPr>
          <w:rFonts w:eastAsia="宋体"/>
          <w:lang w:val="en-US"/>
        </w:rPr>
        <w:t>:</w:t>
      </w:r>
    </w:p>
    <w:p w14:paraId="14EBEC6E" w14:textId="77777777" w:rsidR="004A00DD" w:rsidRPr="00F11966" w:rsidRDefault="004A00DD" w:rsidP="004A00DD">
      <w:pPr>
        <w:pStyle w:val="PL"/>
      </w:pPr>
      <w:r w:rsidRPr="00F11966">
        <w:rPr>
          <w:rFonts w:eastAsia="宋体"/>
          <w:lang w:val="en-US"/>
        </w:rPr>
        <w:t xml:space="preserve">          type: </w:t>
      </w:r>
      <w:r w:rsidRPr="00F11966">
        <w:t>integer</w:t>
      </w:r>
    </w:p>
    <w:p w14:paraId="39DA0523" w14:textId="77777777" w:rsidR="004A00DD" w:rsidRPr="00F11966" w:rsidRDefault="004A00DD" w:rsidP="004A00DD">
      <w:pPr>
        <w:pStyle w:val="PL"/>
      </w:pPr>
      <w:r w:rsidRPr="00F11966">
        <w:t xml:space="preserve">          minimum: 0</w:t>
      </w:r>
    </w:p>
    <w:p w14:paraId="7C03ECFF" w14:textId="77777777" w:rsidR="004A00DD" w:rsidRPr="00F11966" w:rsidRDefault="004A00DD" w:rsidP="004A00DD">
      <w:pPr>
        <w:pStyle w:val="PL"/>
      </w:pPr>
      <w:r w:rsidRPr="00F11966">
        <w:t xml:space="preserve">          maximum: 34</w:t>
      </w:r>
    </w:p>
    <w:p w14:paraId="3DA7F84F" w14:textId="77777777" w:rsidR="004A00DD" w:rsidRPr="00F11966" w:rsidRDefault="004A00DD" w:rsidP="004A00DD">
      <w:pPr>
        <w:pStyle w:val="PL"/>
        <w:rPr>
          <w:rFonts w:eastAsia="宋体"/>
          <w:lang w:val="en-US"/>
        </w:rPr>
      </w:pPr>
      <w:r w:rsidRPr="00F11966">
        <w:rPr>
          <w:rFonts w:eastAsia="宋体"/>
          <w:lang w:val="en-US"/>
        </w:rPr>
        <w:t xml:space="preserve">        </w:t>
      </w:r>
      <w:r w:rsidRPr="00F11966">
        <w:t>eventThresholdRsrq</w:t>
      </w:r>
      <w:r>
        <w:t>Nr</w:t>
      </w:r>
      <w:r w:rsidRPr="00F11966">
        <w:rPr>
          <w:rFonts w:eastAsia="宋体"/>
          <w:lang w:val="en-US"/>
        </w:rPr>
        <w:t>:</w:t>
      </w:r>
    </w:p>
    <w:p w14:paraId="6FEDCA55" w14:textId="77777777" w:rsidR="004A00DD" w:rsidRPr="00F11966" w:rsidRDefault="004A00DD" w:rsidP="004A00DD">
      <w:pPr>
        <w:pStyle w:val="PL"/>
      </w:pPr>
      <w:r w:rsidRPr="00F11966">
        <w:rPr>
          <w:rFonts w:eastAsia="宋体"/>
          <w:lang w:val="en-US"/>
        </w:rPr>
        <w:t xml:space="preserve">          type: </w:t>
      </w:r>
      <w:r w:rsidRPr="00F11966">
        <w:t>integer</w:t>
      </w:r>
    </w:p>
    <w:p w14:paraId="107824B4" w14:textId="77777777" w:rsidR="004A00DD" w:rsidRPr="00F11966" w:rsidRDefault="004A00DD" w:rsidP="004A00DD">
      <w:pPr>
        <w:pStyle w:val="PL"/>
      </w:pPr>
      <w:r w:rsidRPr="00F11966">
        <w:t xml:space="preserve">          minimum: 0</w:t>
      </w:r>
    </w:p>
    <w:p w14:paraId="6C24D0C0" w14:textId="77777777" w:rsidR="004A00DD" w:rsidRPr="00F11966" w:rsidRDefault="004A00DD" w:rsidP="004A00DD">
      <w:pPr>
        <w:pStyle w:val="PL"/>
      </w:pPr>
      <w:r w:rsidRPr="00F11966">
        <w:t xml:space="preserve">          maximum: </w:t>
      </w:r>
      <w:r>
        <w:t>127</w:t>
      </w:r>
    </w:p>
    <w:p w14:paraId="5B693AE7" w14:textId="77777777" w:rsidR="004A00DD" w:rsidRPr="00F11966" w:rsidRDefault="004A00DD" w:rsidP="004A00DD">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ventList</w:t>
      </w:r>
      <w:r w:rsidRPr="00F11966">
        <w:rPr>
          <w:rFonts w:eastAsia="宋体"/>
          <w:lang w:val="en-US"/>
        </w:rPr>
        <w:t>:</w:t>
      </w:r>
    </w:p>
    <w:p w14:paraId="6F059225" w14:textId="77777777" w:rsidR="004A00DD" w:rsidRPr="00F11966" w:rsidRDefault="004A00DD" w:rsidP="004A00DD">
      <w:pPr>
        <w:pStyle w:val="PL"/>
        <w:rPr>
          <w:rFonts w:eastAsia="宋体"/>
          <w:lang w:val="en-US"/>
        </w:rPr>
      </w:pPr>
      <w:r w:rsidRPr="00F11966">
        <w:rPr>
          <w:rFonts w:eastAsia="宋体"/>
          <w:lang w:val="en-US"/>
        </w:rPr>
        <w:t xml:space="preserve">          type: array</w:t>
      </w:r>
    </w:p>
    <w:p w14:paraId="43C49AAA" w14:textId="77777777" w:rsidR="004A00DD" w:rsidRPr="00F11966" w:rsidRDefault="004A00DD" w:rsidP="004A00DD">
      <w:pPr>
        <w:pStyle w:val="PL"/>
        <w:rPr>
          <w:rFonts w:eastAsia="宋体"/>
          <w:lang w:val="en-US"/>
        </w:rPr>
      </w:pPr>
      <w:r w:rsidRPr="00F11966">
        <w:rPr>
          <w:rFonts w:eastAsia="宋体"/>
          <w:lang w:val="en-US"/>
        </w:rPr>
        <w:t xml:space="preserve">          items:</w:t>
      </w:r>
    </w:p>
    <w:p w14:paraId="686E4419"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rsidRPr="00F11966">
        <w:rPr>
          <w:lang w:eastAsia="zh-CN"/>
        </w:rPr>
        <w:t>EventForMdt</w:t>
      </w:r>
      <w:r w:rsidRPr="00F11966">
        <w:rPr>
          <w:rFonts w:eastAsia="宋体"/>
          <w:lang w:val="en-US"/>
        </w:rPr>
        <w:t>'</w:t>
      </w:r>
    </w:p>
    <w:p w14:paraId="693752D7" w14:textId="77777777" w:rsidR="004A00DD" w:rsidRPr="00F11966" w:rsidRDefault="004A00DD" w:rsidP="004A00DD">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0A71E131" w14:textId="77777777" w:rsidR="004A00DD" w:rsidRPr="00F11966" w:rsidRDefault="004A00DD" w:rsidP="004A00DD">
      <w:pPr>
        <w:pStyle w:val="PL"/>
        <w:rPr>
          <w:rFonts w:eastAsia="宋体"/>
          <w:lang w:val="en-US"/>
        </w:rPr>
      </w:pPr>
      <w:r w:rsidRPr="00F11966">
        <w:rPr>
          <w:rFonts w:eastAsia="宋体"/>
          <w:lang w:val="en-US"/>
        </w:rPr>
        <w:t xml:space="preserve">        </w:t>
      </w:r>
      <w:r w:rsidRPr="00F11966">
        <w:t>loggingInterval</w:t>
      </w:r>
      <w:r w:rsidRPr="00F11966">
        <w:rPr>
          <w:rFonts w:eastAsia="宋体"/>
          <w:lang w:val="en-US"/>
        </w:rPr>
        <w:t>:</w:t>
      </w:r>
    </w:p>
    <w:p w14:paraId="4DD8DB88"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rsidRPr="00F11966">
        <w:t>LoggingIntervalMdt</w:t>
      </w:r>
      <w:r w:rsidRPr="00F11966">
        <w:rPr>
          <w:rFonts w:eastAsia="宋体"/>
          <w:lang w:val="en-US"/>
        </w:rPr>
        <w:t>'</w:t>
      </w:r>
    </w:p>
    <w:p w14:paraId="136ADC3B" w14:textId="77777777" w:rsidR="004A00DD" w:rsidRPr="00F11966" w:rsidRDefault="004A00DD" w:rsidP="004A00DD">
      <w:pPr>
        <w:pStyle w:val="PL"/>
        <w:rPr>
          <w:rFonts w:eastAsia="宋体"/>
          <w:lang w:val="en-US"/>
        </w:rPr>
      </w:pPr>
      <w:r w:rsidRPr="00F11966">
        <w:rPr>
          <w:rFonts w:eastAsia="宋体"/>
          <w:lang w:val="en-US"/>
        </w:rPr>
        <w:t xml:space="preserve">        </w:t>
      </w:r>
      <w:r w:rsidRPr="00F11966">
        <w:t>loggingInterval</w:t>
      </w:r>
      <w:r>
        <w:t>Nr</w:t>
      </w:r>
      <w:r w:rsidRPr="00F11966">
        <w:rPr>
          <w:rFonts w:eastAsia="宋体"/>
          <w:lang w:val="en-US"/>
        </w:rPr>
        <w:t>:</w:t>
      </w:r>
    </w:p>
    <w:p w14:paraId="058F8586"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rsidRPr="00F11966">
        <w:t>LoggingInterval</w:t>
      </w:r>
      <w:r>
        <w:t>Nr</w:t>
      </w:r>
      <w:r w:rsidRPr="00F11966">
        <w:t>Mdt</w:t>
      </w:r>
      <w:r w:rsidRPr="00F11966">
        <w:rPr>
          <w:rFonts w:eastAsia="宋体"/>
          <w:lang w:val="en-US"/>
        </w:rPr>
        <w:t>'</w:t>
      </w:r>
    </w:p>
    <w:p w14:paraId="6E022118" w14:textId="77777777" w:rsidR="004A00DD" w:rsidRPr="00F11966" w:rsidRDefault="004A00DD" w:rsidP="004A00DD">
      <w:pPr>
        <w:pStyle w:val="PL"/>
        <w:rPr>
          <w:rFonts w:eastAsia="宋体"/>
          <w:lang w:val="en-US"/>
        </w:rPr>
      </w:pPr>
      <w:r w:rsidRPr="00F11966">
        <w:rPr>
          <w:rFonts w:eastAsia="宋体"/>
          <w:lang w:val="en-US"/>
        </w:rPr>
        <w:t xml:space="preserve">        </w:t>
      </w:r>
      <w:r w:rsidRPr="00F11966">
        <w:t>loggingDuration</w:t>
      </w:r>
      <w:r w:rsidRPr="00F11966">
        <w:rPr>
          <w:rFonts w:eastAsia="宋体"/>
          <w:lang w:val="en-US"/>
        </w:rPr>
        <w:t>:</w:t>
      </w:r>
    </w:p>
    <w:p w14:paraId="62BC977E"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rsidRPr="00F11966">
        <w:t>LoggingDurationMdt</w:t>
      </w:r>
      <w:r w:rsidRPr="00F11966">
        <w:rPr>
          <w:rFonts w:eastAsia="宋体"/>
          <w:lang w:val="en-US"/>
        </w:rPr>
        <w:t>'</w:t>
      </w:r>
    </w:p>
    <w:p w14:paraId="780CADB0" w14:textId="77777777" w:rsidR="004A00DD" w:rsidRPr="00F11966" w:rsidRDefault="004A00DD" w:rsidP="004A00DD">
      <w:pPr>
        <w:pStyle w:val="PL"/>
        <w:rPr>
          <w:rFonts w:eastAsia="宋体"/>
          <w:lang w:val="en-US"/>
        </w:rPr>
      </w:pPr>
      <w:r w:rsidRPr="00F11966">
        <w:rPr>
          <w:rFonts w:eastAsia="宋体"/>
          <w:lang w:val="en-US"/>
        </w:rPr>
        <w:t xml:space="preserve">        </w:t>
      </w:r>
      <w:r w:rsidRPr="00F11966">
        <w:t>loggingDuration</w:t>
      </w:r>
      <w:r>
        <w:t>Nr</w:t>
      </w:r>
      <w:r w:rsidRPr="00F11966">
        <w:rPr>
          <w:rFonts w:eastAsia="宋体"/>
          <w:lang w:val="en-US"/>
        </w:rPr>
        <w:t>:</w:t>
      </w:r>
    </w:p>
    <w:p w14:paraId="19702EE1"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rsidRPr="00F11966">
        <w:t>LoggingDuration</w:t>
      </w:r>
      <w:r>
        <w:t>Nr</w:t>
      </w:r>
      <w:r w:rsidRPr="00F11966">
        <w:t>Mdt</w:t>
      </w:r>
      <w:r w:rsidRPr="00F11966">
        <w:rPr>
          <w:rFonts w:eastAsia="宋体"/>
          <w:lang w:val="en-US"/>
        </w:rPr>
        <w:t>'</w:t>
      </w:r>
    </w:p>
    <w:p w14:paraId="7FC31D9D" w14:textId="77777777" w:rsidR="004A00DD" w:rsidRPr="00F11966" w:rsidRDefault="004A00DD" w:rsidP="004A00DD">
      <w:pPr>
        <w:pStyle w:val="PL"/>
        <w:rPr>
          <w:rFonts w:eastAsia="宋体"/>
          <w:lang w:val="en-US"/>
        </w:rPr>
      </w:pPr>
      <w:r w:rsidRPr="00F11966">
        <w:rPr>
          <w:rFonts w:eastAsia="宋体"/>
          <w:lang w:val="en-US"/>
        </w:rPr>
        <w:t xml:space="preserve">        </w:t>
      </w:r>
      <w:r w:rsidRPr="00F11966">
        <w:t>positioningMethod</w:t>
      </w:r>
      <w:r w:rsidRPr="00F11966">
        <w:rPr>
          <w:rFonts w:eastAsia="宋体"/>
          <w:lang w:val="en-US"/>
        </w:rPr>
        <w:t>:</w:t>
      </w:r>
    </w:p>
    <w:p w14:paraId="7B5412DB"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rsidRPr="00F11966">
        <w:t>PositioningMethodMdt</w:t>
      </w:r>
      <w:r w:rsidRPr="00F11966">
        <w:rPr>
          <w:rFonts w:eastAsia="宋体"/>
          <w:lang w:val="en-US"/>
        </w:rPr>
        <w:t>'</w:t>
      </w:r>
    </w:p>
    <w:p w14:paraId="63646174" w14:textId="77777777" w:rsidR="004A00DD" w:rsidRDefault="004A00DD" w:rsidP="004A00DD">
      <w:pPr>
        <w:pStyle w:val="PL"/>
        <w:rPr>
          <w:rFonts w:eastAsia="宋体"/>
          <w:lang w:val="en-US"/>
        </w:rPr>
      </w:pPr>
      <w:r>
        <w:rPr>
          <w:rFonts w:eastAsia="宋体"/>
          <w:lang w:val="en-US"/>
        </w:rPr>
        <w:t xml:space="preserve">        </w:t>
      </w:r>
      <w:r>
        <w:t>addPositioningMethodList</w:t>
      </w:r>
      <w:r>
        <w:rPr>
          <w:rFonts w:eastAsia="宋体"/>
          <w:lang w:val="en-US"/>
        </w:rPr>
        <w:t>:</w:t>
      </w:r>
    </w:p>
    <w:p w14:paraId="1CFB8FC3" w14:textId="77777777" w:rsidR="004A00DD" w:rsidRDefault="004A00DD" w:rsidP="004A00DD">
      <w:pPr>
        <w:pStyle w:val="PL"/>
        <w:rPr>
          <w:rFonts w:eastAsia="宋体"/>
          <w:lang w:val="en-US"/>
        </w:rPr>
      </w:pPr>
      <w:r>
        <w:rPr>
          <w:rFonts w:eastAsia="宋体"/>
          <w:lang w:val="en-US"/>
        </w:rPr>
        <w:t xml:space="preserve">          type: array</w:t>
      </w:r>
    </w:p>
    <w:p w14:paraId="79C6DF8A" w14:textId="77777777" w:rsidR="004A00DD" w:rsidRDefault="004A00DD" w:rsidP="004A00DD">
      <w:pPr>
        <w:pStyle w:val="PL"/>
        <w:rPr>
          <w:rFonts w:eastAsia="宋体"/>
          <w:lang w:val="en-US"/>
        </w:rPr>
      </w:pPr>
      <w:r>
        <w:rPr>
          <w:rFonts w:eastAsia="宋体"/>
          <w:lang w:val="en-US"/>
        </w:rPr>
        <w:t xml:space="preserve">          items:</w:t>
      </w:r>
    </w:p>
    <w:p w14:paraId="5D7A97B5" w14:textId="77777777" w:rsidR="004A00DD" w:rsidRDefault="004A00DD" w:rsidP="004A00DD">
      <w:pPr>
        <w:pStyle w:val="PL"/>
        <w:rPr>
          <w:rFonts w:eastAsia="宋体"/>
          <w:lang w:val="en-US"/>
        </w:rPr>
      </w:pPr>
      <w:r>
        <w:rPr>
          <w:rFonts w:eastAsia="宋体"/>
          <w:lang w:val="en-US"/>
        </w:rPr>
        <w:t xml:space="preserve">            $ref: '#/components/schemas/</w:t>
      </w:r>
      <w:r w:rsidRPr="00F11966">
        <w:t>PositioningMethodMdt</w:t>
      </w:r>
      <w:r>
        <w:rPr>
          <w:rFonts w:eastAsia="宋体"/>
          <w:lang w:val="en-US"/>
        </w:rPr>
        <w:t>'</w:t>
      </w:r>
    </w:p>
    <w:p w14:paraId="431AEE38" w14:textId="77777777" w:rsidR="004A00DD" w:rsidRPr="00F11966" w:rsidRDefault="004A00DD" w:rsidP="004A00DD">
      <w:pPr>
        <w:pStyle w:val="PL"/>
        <w:rPr>
          <w:rFonts w:eastAsia="宋体"/>
          <w:lang w:val="en-US"/>
        </w:rPr>
      </w:pPr>
      <w:r>
        <w:rPr>
          <w:rFonts w:eastAsia="宋体"/>
          <w:lang w:val="en-US" w:eastAsia="zh-CN"/>
        </w:rPr>
        <w:lastRenderedPageBreak/>
        <w:t xml:space="preserve">          minItems: 1</w:t>
      </w:r>
    </w:p>
    <w:p w14:paraId="7B31B0A8" w14:textId="77777777" w:rsidR="004A00DD" w:rsidRPr="00F11966" w:rsidRDefault="004A00DD" w:rsidP="004A00DD">
      <w:pPr>
        <w:pStyle w:val="PL"/>
        <w:rPr>
          <w:rFonts w:eastAsia="宋体"/>
          <w:lang w:val="en-US"/>
        </w:rPr>
      </w:pPr>
      <w:r w:rsidRPr="00F11966">
        <w:rPr>
          <w:rFonts w:eastAsia="宋体"/>
          <w:lang w:val="en-US"/>
        </w:rPr>
        <w:t xml:space="preserve">        </w:t>
      </w:r>
      <w:r w:rsidRPr="00F11966">
        <w:t>collectionPeriodRmmLte</w:t>
      </w:r>
      <w:r w:rsidRPr="00F11966">
        <w:rPr>
          <w:rFonts w:eastAsia="宋体"/>
          <w:lang w:val="en-US"/>
        </w:rPr>
        <w:t>:</w:t>
      </w:r>
    </w:p>
    <w:p w14:paraId="3C5326D3"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rsidRPr="00F11966">
        <w:t>CollectionPeriodRmmLteMdt</w:t>
      </w:r>
      <w:r w:rsidRPr="00F11966">
        <w:rPr>
          <w:rFonts w:eastAsia="宋体"/>
          <w:lang w:val="en-US"/>
        </w:rPr>
        <w:t>'</w:t>
      </w:r>
    </w:p>
    <w:p w14:paraId="5D0547FD" w14:textId="77777777" w:rsidR="004A00DD" w:rsidRPr="00F11966" w:rsidRDefault="004A00DD" w:rsidP="004A00DD">
      <w:pPr>
        <w:pStyle w:val="PL"/>
        <w:rPr>
          <w:rFonts w:eastAsia="宋体"/>
          <w:lang w:val="en-US"/>
        </w:rPr>
      </w:pPr>
      <w:r w:rsidRPr="00F11966">
        <w:rPr>
          <w:rFonts w:eastAsia="宋体"/>
          <w:lang w:val="en-US"/>
        </w:rPr>
        <w:t xml:space="preserve">        </w:t>
      </w:r>
      <w:r w:rsidRPr="00F11966">
        <w:t>collectionPeriodRmm</w:t>
      </w:r>
      <w:r>
        <w:t>Nr</w:t>
      </w:r>
      <w:r w:rsidRPr="00F11966">
        <w:rPr>
          <w:rFonts w:eastAsia="宋体"/>
          <w:lang w:val="en-US"/>
        </w:rPr>
        <w:t>:</w:t>
      </w:r>
    </w:p>
    <w:p w14:paraId="2EA79EDC"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rsidRPr="00F11966">
        <w:t>CollectionPeriodRmm</w:t>
      </w:r>
      <w:r>
        <w:t>Nr</w:t>
      </w:r>
      <w:r w:rsidRPr="00F11966">
        <w:t>Mdt</w:t>
      </w:r>
      <w:r w:rsidRPr="00F11966">
        <w:rPr>
          <w:rFonts w:eastAsia="宋体"/>
          <w:lang w:val="en-US"/>
        </w:rPr>
        <w:t>'</w:t>
      </w:r>
    </w:p>
    <w:p w14:paraId="6F86319D" w14:textId="77777777" w:rsidR="004A00DD" w:rsidRPr="00F11966" w:rsidRDefault="004A00DD" w:rsidP="004A00DD">
      <w:pPr>
        <w:pStyle w:val="PL"/>
        <w:rPr>
          <w:rFonts w:eastAsia="宋体"/>
          <w:lang w:val="en-US"/>
        </w:rPr>
      </w:pPr>
      <w:r w:rsidRPr="00F11966">
        <w:rPr>
          <w:rFonts w:eastAsia="宋体"/>
          <w:lang w:val="en-US"/>
        </w:rPr>
        <w:t xml:space="preserve">        </w:t>
      </w:r>
      <w:r w:rsidRPr="00F11966">
        <w:t>measurementPeriodLte</w:t>
      </w:r>
      <w:r w:rsidRPr="00F11966">
        <w:rPr>
          <w:rFonts w:eastAsia="宋体"/>
          <w:lang w:val="en-US"/>
        </w:rPr>
        <w:t>:</w:t>
      </w:r>
    </w:p>
    <w:p w14:paraId="0A2A501F"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rsidRPr="00F11966">
        <w:t>MeasurementPeriodLteMdt</w:t>
      </w:r>
      <w:r w:rsidRPr="00F11966">
        <w:rPr>
          <w:rFonts w:eastAsia="宋体"/>
          <w:lang w:val="en-US"/>
        </w:rPr>
        <w:t>'</w:t>
      </w:r>
    </w:p>
    <w:p w14:paraId="145060F3" w14:textId="77777777" w:rsidR="004A00DD" w:rsidRPr="00F11966" w:rsidRDefault="004A00DD" w:rsidP="004A00DD">
      <w:pPr>
        <w:pStyle w:val="PL"/>
        <w:rPr>
          <w:rFonts w:eastAsia="宋体"/>
          <w:lang w:val="en-US"/>
        </w:rPr>
      </w:pPr>
      <w:r w:rsidRPr="00F11966">
        <w:rPr>
          <w:rFonts w:eastAsia="宋体"/>
          <w:lang w:val="en-US"/>
        </w:rPr>
        <w:t xml:space="preserve">        </w:t>
      </w:r>
      <w:r w:rsidRPr="00F11966">
        <w:t>mdtAllowedPlmnIdList</w:t>
      </w:r>
      <w:r w:rsidRPr="00F11966">
        <w:rPr>
          <w:rFonts w:eastAsia="宋体"/>
          <w:lang w:val="en-US"/>
        </w:rPr>
        <w:t>:</w:t>
      </w:r>
    </w:p>
    <w:p w14:paraId="6AA3F9C8" w14:textId="77777777" w:rsidR="004A00DD" w:rsidRPr="00F11966" w:rsidRDefault="004A00DD" w:rsidP="004A00DD">
      <w:pPr>
        <w:pStyle w:val="PL"/>
        <w:rPr>
          <w:rFonts w:eastAsia="宋体"/>
          <w:lang w:val="en-US"/>
        </w:rPr>
      </w:pPr>
      <w:r w:rsidRPr="00F11966">
        <w:rPr>
          <w:rFonts w:eastAsia="宋体"/>
          <w:lang w:val="en-US"/>
        </w:rPr>
        <w:t xml:space="preserve">          type: array</w:t>
      </w:r>
    </w:p>
    <w:p w14:paraId="2FB24DA4" w14:textId="77777777" w:rsidR="004A00DD" w:rsidRPr="00F11966" w:rsidRDefault="004A00DD" w:rsidP="004A00DD">
      <w:pPr>
        <w:pStyle w:val="PL"/>
        <w:rPr>
          <w:rFonts w:eastAsia="宋体"/>
          <w:lang w:val="en-US"/>
        </w:rPr>
      </w:pPr>
      <w:r w:rsidRPr="00F11966">
        <w:rPr>
          <w:rFonts w:eastAsia="宋体"/>
          <w:lang w:val="en-US"/>
        </w:rPr>
        <w:t xml:space="preserve">          items:</w:t>
      </w:r>
    </w:p>
    <w:p w14:paraId="66595A34"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rsidRPr="00F11966">
        <w:rPr>
          <w:lang w:eastAsia="zh-CN"/>
        </w:rPr>
        <w:t>PlmnId</w:t>
      </w:r>
      <w:r w:rsidRPr="00F11966">
        <w:rPr>
          <w:rFonts w:eastAsia="宋体"/>
          <w:lang w:val="en-US"/>
        </w:rPr>
        <w:t>'</w:t>
      </w:r>
    </w:p>
    <w:p w14:paraId="0CE65DA0" w14:textId="77777777" w:rsidR="004A00DD" w:rsidRPr="00F11966" w:rsidRDefault="004A00DD" w:rsidP="004A00D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CA289B4" w14:textId="77777777" w:rsidR="004A00DD" w:rsidRPr="00F11966" w:rsidRDefault="004A00DD" w:rsidP="004A00D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16</w:t>
      </w:r>
    </w:p>
    <w:p w14:paraId="0289C2A5" w14:textId="77777777" w:rsidR="004A00DD" w:rsidRPr="00F11966" w:rsidRDefault="004A00DD" w:rsidP="004A00DD">
      <w:pPr>
        <w:pStyle w:val="PL"/>
        <w:rPr>
          <w:rFonts w:eastAsia="宋体"/>
          <w:lang w:val="en-US"/>
        </w:rPr>
      </w:pPr>
      <w:r w:rsidRPr="00F11966">
        <w:rPr>
          <w:rFonts w:eastAsia="宋体"/>
          <w:lang w:val="en-US"/>
        </w:rPr>
        <w:t xml:space="preserve">        </w:t>
      </w:r>
      <w:r w:rsidRPr="00F11966">
        <w:t>mbsfnAreaList</w:t>
      </w:r>
      <w:r w:rsidRPr="00F11966">
        <w:rPr>
          <w:rFonts w:eastAsia="宋体"/>
          <w:lang w:val="en-US"/>
        </w:rPr>
        <w:t>:</w:t>
      </w:r>
    </w:p>
    <w:p w14:paraId="79FCD7FB" w14:textId="77777777" w:rsidR="004A00DD" w:rsidRPr="00F11966" w:rsidRDefault="004A00DD" w:rsidP="004A00DD">
      <w:pPr>
        <w:pStyle w:val="PL"/>
        <w:rPr>
          <w:rFonts w:eastAsia="宋体"/>
          <w:lang w:val="en-US"/>
        </w:rPr>
      </w:pPr>
      <w:r w:rsidRPr="00F11966">
        <w:rPr>
          <w:rFonts w:eastAsia="宋体"/>
          <w:lang w:val="en-US"/>
        </w:rPr>
        <w:t xml:space="preserve">          type: array</w:t>
      </w:r>
    </w:p>
    <w:p w14:paraId="73F6A02F" w14:textId="77777777" w:rsidR="004A00DD" w:rsidRPr="00F11966" w:rsidRDefault="004A00DD" w:rsidP="004A00DD">
      <w:pPr>
        <w:pStyle w:val="PL"/>
        <w:rPr>
          <w:rFonts w:eastAsia="宋体"/>
          <w:lang w:val="en-US"/>
        </w:rPr>
      </w:pPr>
      <w:r w:rsidRPr="00F11966">
        <w:rPr>
          <w:rFonts w:eastAsia="宋体"/>
          <w:lang w:val="en-US"/>
        </w:rPr>
        <w:t xml:space="preserve">          items:</w:t>
      </w:r>
    </w:p>
    <w:p w14:paraId="576C207C"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rsidRPr="00F11966">
        <w:t>MbsfnArea</w:t>
      </w:r>
      <w:r w:rsidRPr="00F11966">
        <w:rPr>
          <w:rFonts w:eastAsia="宋体"/>
          <w:lang w:val="en-US"/>
        </w:rPr>
        <w:t>'</w:t>
      </w:r>
    </w:p>
    <w:p w14:paraId="6A272729" w14:textId="77777777" w:rsidR="004A00DD" w:rsidRPr="00F11966" w:rsidRDefault="004A00DD" w:rsidP="004A00D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B16423B" w14:textId="77777777" w:rsidR="004A00DD" w:rsidRPr="00F11966" w:rsidRDefault="004A00DD" w:rsidP="004A00D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8</w:t>
      </w:r>
    </w:p>
    <w:p w14:paraId="1FF7D8AE" w14:textId="77777777" w:rsidR="004A00DD" w:rsidRPr="00F11966" w:rsidRDefault="004A00DD" w:rsidP="004A00DD">
      <w:pPr>
        <w:pStyle w:val="PL"/>
        <w:rPr>
          <w:rFonts w:eastAsia="宋体"/>
          <w:lang w:val="en-US"/>
        </w:rPr>
      </w:pPr>
      <w:r w:rsidRPr="00F11966">
        <w:rPr>
          <w:rFonts w:eastAsia="宋体"/>
          <w:lang w:val="en-US"/>
        </w:rPr>
        <w:t xml:space="preserve">        </w:t>
      </w:r>
      <w:r>
        <w:rPr>
          <w:lang w:eastAsia="zh-CN"/>
        </w:rPr>
        <w:t>interFreqTargetList</w:t>
      </w:r>
      <w:r w:rsidRPr="00F11966">
        <w:rPr>
          <w:rFonts w:eastAsia="宋体"/>
          <w:lang w:val="en-US"/>
        </w:rPr>
        <w:t>:</w:t>
      </w:r>
    </w:p>
    <w:p w14:paraId="02405FCF" w14:textId="77777777" w:rsidR="004A00DD" w:rsidRPr="00F11966" w:rsidRDefault="004A00DD" w:rsidP="004A00DD">
      <w:pPr>
        <w:pStyle w:val="PL"/>
        <w:rPr>
          <w:rFonts w:eastAsia="宋体"/>
          <w:lang w:val="en-US"/>
        </w:rPr>
      </w:pPr>
      <w:r w:rsidRPr="00F11966">
        <w:rPr>
          <w:rFonts w:eastAsia="宋体"/>
          <w:lang w:val="en-US"/>
        </w:rPr>
        <w:t xml:space="preserve">          type: array</w:t>
      </w:r>
    </w:p>
    <w:p w14:paraId="7AA83E72" w14:textId="77777777" w:rsidR="004A00DD" w:rsidRPr="00F11966" w:rsidRDefault="004A00DD" w:rsidP="004A00DD">
      <w:pPr>
        <w:pStyle w:val="PL"/>
        <w:rPr>
          <w:rFonts w:eastAsia="宋体"/>
          <w:lang w:val="en-US"/>
        </w:rPr>
      </w:pPr>
      <w:r w:rsidRPr="00F11966">
        <w:rPr>
          <w:rFonts w:eastAsia="宋体"/>
          <w:lang w:val="en-US"/>
        </w:rPr>
        <w:t xml:space="preserve">          items:</w:t>
      </w:r>
    </w:p>
    <w:p w14:paraId="237088BD"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rPr>
          <w:lang w:eastAsia="zh-CN"/>
        </w:rPr>
        <w:t>InterFreqTargetInfo</w:t>
      </w:r>
      <w:r w:rsidRPr="00F11966">
        <w:rPr>
          <w:rFonts w:eastAsia="宋体"/>
          <w:lang w:val="en-US"/>
        </w:rPr>
        <w:t>'</w:t>
      </w:r>
    </w:p>
    <w:p w14:paraId="2F3A85AA" w14:textId="77777777" w:rsidR="004A00DD" w:rsidRDefault="004A00DD" w:rsidP="004A00D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3269DC7" w14:textId="47822E6A" w:rsidR="004A00DD" w:rsidRDefault="004A00DD" w:rsidP="004A00DD">
      <w:pPr>
        <w:pStyle w:val="PL"/>
        <w:rPr>
          <w:ins w:id="465" w:author="Huawei" w:date="2024-07-30T14:36:00Z"/>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8</w:t>
      </w:r>
    </w:p>
    <w:p w14:paraId="4A232313" w14:textId="77777777" w:rsidR="00D16E61" w:rsidRPr="00F11966" w:rsidRDefault="00D16E61" w:rsidP="00D16E61">
      <w:pPr>
        <w:pStyle w:val="PL"/>
        <w:rPr>
          <w:ins w:id="466" w:author="Huawei" w:date="2024-07-30T14:36:00Z"/>
          <w:rFonts w:eastAsia="宋体"/>
          <w:lang w:val="en-US"/>
        </w:rPr>
      </w:pPr>
      <w:ins w:id="467" w:author="Huawei" w:date="2024-07-30T14:36:00Z">
        <w:r w:rsidRPr="00F11966">
          <w:rPr>
            <w:rFonts w:eastAsia="宋体"/>
            <w:lang w:val="en-US"/>
          </w:rPr>
          <w:t xml:space="preserve">        </w:t>
        </w:r>
        <w:r w:rsidRPr="00F11966">
          <w:t>eventThreshold</w:t>
        </w:r>
        <w:r>
          <w:t>SinrNr</w:t>
        </w:r>
        <w:r w:rsidRPr="00F11966">
          <w:rPr>
            <w:rFonts w:eastAsia="宋体"/>
            <w:lang w:val="en-US"/>
          </w:rPr>
          <w:t>:</w:t>
        </w:r>
      </w:ins>
    </w:p>
    <w:p w14:paraId="4105702F" w14:textId="77777777" w:rsidR="00D16E61" w:rsidRPr="00F11966" w:rsidRDefault="00D16E61" w:rsidP="00D16E61">
      <w:pPr>
        <w:pStyle w:val="PL"/>
        <w:rPr>
          <w:ins w:id="468" w:author="Huawei" w:date="2024-07-30T14:36:00Z"/>
        </w:rPr>
      </w:pPr>
      <w:ins w:id="469" w:author="Huawei" w:date="2024-07-30T14:36:00Z">
        <w:r w:rsidRPr="00F11966">
          <w:rPr>
            <w:rFonts w:eastAsia="宋体"/>
            <w:lang w:val="en-US"/>
          </w:rPr>
          <w:t xml:space="preserve">          type: </w:t>
        </w:r>
        <w:r w:rsidRPr="00F11966">
          <w:t>integer</w:t>
        </w:r>
      </w:ins>
    </w:p>
    <w:p w14:paraId="08ADA494" w14:textId="77777777" w:rsidR="00D16E61" w:rsidRPr="00F11966" w:rsidRDefault="00D16E61" w:rsidP="00D16E61">
      <w:pPr>
        <w:pStyle w:val="PL"/>
        <w:rPr>
          <w:ins w:id="470" w:author="Huawei" w:date="2024-07-30T14:36:00Z"/>
        </w:rPr>
      </w:pPr>
      <w:ins w:id="471" w:author="Huawei" w:date="2024-07-30T14:36:00Z">
        <w:r w:rsidRPr="00F11966">
          <w:t xml:space="preserve">          minimum: 0</w:t>
        </w:r>
      </w:ins>
    </w:p>
    <w:p w14:paraId="088F6BA7" w14:textId="77777777" w:rsidR="00D16E61" w:rsidRDefault="00D16E61" w:rsidP="00D16E61">
      <w:pPr>
        <w:pStyle w:val="PL"/>
        <w:rPr>
          <w:ins w:id="472" w:author="Huawei" w:date="2024-07-30T14:36:00Z"/>
        </w:rPr>
      </w:pPr>
      <w:ins w:id="473" w:author="Huawei" w:date="2024-07-30T14:36:00Z">
        <w:r w:rsidRPr="00F11966">
          <w:t xml:space="preserve">          maximum: </w:t>
        </w:r>
        <w:r>
          <w:t>127</w:t>
        </w:r>
      </w:ins>
    </w:p>
    <w:p w14:paraId="0121ADC1" w14:textId="77777777" w:rsidR="00D16E61" w:rsidRPr="00F11966" w:rsidRDefault="00D16E61" w:rsidP="00D16E61">
      <w:pPr>
        <w:pStyle w:val="PL"/>
        <w:rPr>
          <w:ins w:id="474" w:author="Huawei" w:date="2024-07-30T14:36:00Z"/>
          <w:rFonts w:eastAsia="宋体"/>
          <w:lang w:val="en-US"/>
        </w:rPr>
      </w:pPr>
      <w:ins w:id="475" w:author="Huawei" w:date="2024-07-30T14:36:00Z">
        <w:r w:rsidRPr="00F11966">
          <w:rPr>
            <w:rFonts w:eastAsia="宋体"/>
            <w:lang w:val="en-US"/>
          </w:rPr>
          <w:t xml:space="preserve">        </w:t>
        </w:r>
        <w:r>
          <w:rPr>
            <w:lang w:eastAsia="zh-CN"/>
          </w:rPr>
          <w:t>bluetooth</w:t>
        </w:r>
        <w:r w:rsidRPr="00F11966">
          <w:t>Measurement</w:t>
        </w:r>
        <w:r>
          <w:t>Nr</w:t>
        </w:r>
        <w:r w:rsidRPr="00F11966">
          <w:rPr>
            <w:rFonts w:eastAsia="宋体"/>
            <w:lang w:val="en-US"/>
          </w:rPr>
          <w:t>:</w:t>
        </w:r>
      </w:ins>
    </w:p>
    <w:p w14:paraId="04136E8D" w14:textId="77777777" w:rsidR="00D16E61" w:rsidRDefault="00D16E61" w:rsidP="00D16E61">
      <w:pPr>
        <w:pStyle w:val="PL"/>
        <w:rPr>
          <w:ins w:id="476" w:author="Huawei" w:date="2024-07-30T14:36:00Z"/>
          <w:rFonts w:eastAsia="宋体"/>
          <w:lang w:val="en-US"/>
        </w:rPr>
      </w:pPr>
      <w:ins w:id="477" w:author="Huawei" w:date="2024-07-30T14:36:00Z">
        <w:r w:rsidRPr="00F11966">
          <w:rPr>
            <w:rFonts w:eastAsia="宋体"/>
            <w:lang w:val="en-US"/>
          </w:rPr>
          <w:t xml:space="preserve">          $ref: '#/components/schemas/</w:t>
        </w:r>
        <w:r>
          <w:rPr>
            <w:lang w:eastAsia="zh-CN"/>
          </w:rPr>
          <w:t>Bluetooth</w:t>
        </w:r>
        <w:r w:rsidRPr="00F11966">
          <w:t>Measurement</w:t>
        </w:r>
        <w:r w:rsidRPr="00F11966">
          <w:rPr>
            <w:rFonts w:eastAsia="宋体"/>
            <w:lang w:val="en-US"/>
          </w:rPr>
          <w:t>'</w:t>
        </w:r>
      </w:ins>
    </w:p>
    <w:p w14:paraId="7884DBDB" w14:textId="77777777" w:rsidR="00D16E61" w:rsidRPr="00F11966" w:rsidRDefault="00D16E61" w:rsidP="00D16E61">
      <w:pPr>
        <w:pStyle w:val="PL"/>
        <w:rPr>
          <w:ins w:id="478" w:author="Huawei" w:date="2024-07-30T14:36:00Z"/>
          <w:rFonts w:eastAsia="宋体"/>
          <w:lang w:val="en-US"/>
        </w:rPr>
      </w:pPr>
      <w:ins w:id="479" w:author="Huawei" w:date="2024-07-30T14:36:00Z">
        <w:r w:rsidRPr="00F11966">
          <w:rPr>
            <w:rFonts w:eastAsia="宋体"/>
            <w:lang w:val="en-US"/>
          </w:rPr>
          <w:t xml:space="preserve">        </w:t>
        </w:r>
        <w:r>
          <w:rPr>
            <w:lang w:eastAsia="zh-CN"/>
          </w:rPr>
          <w:t>bluetooth</w:t>
        </w:r>
        <w:r w:rsidRPr="00F11966">
          <w:t>Measurement</w:t>
        </w:r>
        <w:r>
          <w:t>Lte</w:t>
        </w:r>
        <w:r w:rsidRPr="00F11966">
          <w:rPr>
            <w:rFonts w:eastAsia="宋体"/>
            <w:lang w:val="en-US"/>
          </w:rPr>
          <w:t>:</w:t>
        </w:r>
      </w:ins>
    </w:p>
    <w:p w14:paraId="1BF35495" w14:textId="77777777" w:rsidR="00D16E61" w:rsidRDefault="00D16E61" w:rsidP="00D16E61">
      <w:pPr>
        <w:pStyle w:val="PL"/>
        <w:rPr>
          <w:ins w:id="480" w:author="Huawei" w:date="2024-07-30T14:36:00Z"/>
          <w:rFonts w:eastAsia="宋体"/>
          <w:lang w:val="en-US"/>
        </w:rPr>
      </w:pPr>
      <w:ins w:id="481" w:author="Huawei" w:date="2024-07-30T14:36:00Z">
        <w:r w:rsidRPr="00F11966">
          <w:rPr>
            <w:rFonts w:eastAsia="宋体"/>
            <w:lang w:val="en-US"/>
          </w:rPr>
          <w:t xml:space="preserve">          $ref: '#/components/schemas/</w:t>
        </w:r>
        <w:r>
          <w:rPr>
            <w:lang w:eastAsia="zh-CN"/>
          </w:rPr>
          <w:t>Bluetooth</w:t>
        </w:r>
        <w:r w:rsidRPr="00F11966">
          <w:t>Measurement</w:t>
        </w:r>
        <w:r w:rsidRPr="00F11966">
          <w:rPr>
            <w:rFonts w:eastAsia="宋体"/>
            <w:lang w:val="en-US"/>
          </w:rPr>
          <w:t>'</w:t>
        </w:r>
      </w:ins>
    </w:p>
    <w:p w14:paraId="6100A1A2" w14:textId="77777777" w:rsidR="00D16E61" w:rsidRPr="00F11966" w:rsidRDefault="00D16E61" w:rsidP="00D16E61">
      <w:pPr>
        <w:pStyle w:val="PL"/>
        <w:rPr>
          <w:ins w:id="482" w:author="Huawei" w:date="2024-07-30T14:36:00Z"/>
          <w:rFonts w:eastAsia="宋体"/>
          <w:lang w:val="en-US"/>
        </w:rPr>
      </w:pPr>
      <w:ins w:id="483" w:author="Huawei" w:date="2024-07-30T14:36:00Z">
        <w:r w:rsidRPr="00F11966">
          <w:rPr>
            <w:rFonts w:eastAsia="宋体"/>
            <w:lang w:val="en-US"/>
          </w:rPr>
          <w:t xml:space="preserve">        </w:t>
        </w:r>
        <w:r>
          <w:rPr>
            <w:lang w:eastAsia="zh-CN"/>
          </w:rPr>
          <w:t>wlan</w:t>
        </w:r>
        <w:r w:rsidRPr="00F11966">
          <w:t>Measurement</w:t>
        </w:r>
        <w:r>
          <w:t>Nr</w:t>
        </w:r>
        <w:r w:rsidRPr="00F11966">
          <w:rPr>
            <w:rFonts w:eastAsia="宋体"/>
            <w:lang w:val="en-US"/>
          </w:rPr>
          <w:t>:</w:t>
        </w:r>
      </w:ins>
    </w:p>
    <w:p w14:paraId="7045A4F5" w14:textId="77777777" w:rsidR="00D16E61" w:rsidRDefault="00D16E61" w:rsidP="00D16E61">
      <w:pPr>
        <w:pStyle w:val="PL"/>
        <w:rPr>
          <w:ins w:id="484" w:author="Huawei" w:date="2024-07-30T14:36:00Z"/>
          <w:rFonts w:eastAsia="宋体"/>
          <w:lang w:val="en-US"/>
        </w:rPr>
      </w:pPr>
      <w:ins w:id="485" w:author="Huawei" w:date="2024-07-30T14:36:00Z">
        <w:r w:rsidRPr="00F11966">
          <w:rPr>
            <w:rFonts w:eastAsia="宋体"/>
            <w:lang w:val="en-US"/>
          </w:rPr>
          <w:t xml:space="preserve">          $ref: '#/components/schemas/</w:t>
        </w:r>
        <w:r>
          <w:rPr>
            <w:lang w:eastAsia="zh-CN"/>
          </w:rPr>
          <w:t>Wlan</w:t>
        </w:r>
        <w:r w:rsidRPr="00F11966">
          <w:t>Measurement</w:t>
        </w:r>
        <w:r w:rsidRPr="00F11966">
          <w:rPr>
            <w:rFonts w:eastAsia="宋体"/>
            <w:lang w:val="en-US"/>
          </w:rPr>
          <w:t>'</w:t>
        </w:r>
      </w:ins>
    </w:p>
    <w:p w14:paraId="3AD6346E" w14:textId="77777777" w:rsidR="00D16E61" w:rsidRPr="00F11966" w:rsidRDefault="00D16E61" w:rsidP="00D16E61">
      <w:pPr>
        <w:pStyle w:val="PL"/>
        <w:rPr>
          <w:ins w:id="486" w:author="Huawei" w:date="2024-07-30T14:36:00Z"/>
          <w:rFonts w:eastAsia="宋体"/>
          <w:lang w:val="en-US"/>
        </w:rPr>
      </w:pPr>
      <w:ins w:id="487" w:author="Huawei" w:date="2024-07-30T14:36:00Z">
        <w:r w:rsidRPr="00F11966">
          <w:rPr>
            <w:rFonts w:eastAsia="宋体"/>
            <w:lang w:val="en-US"/>
          </w:rPr>
          <w:t xml:space="preserve">        </w:t>
        </w:r>
        <w:r>
          <w:rPr>
            <w:lang w:eastAsia="zh-CN"/>
          </w:rPr>
          <w:t>wlan</w:t>
        </w:r>
        <w:r w:rsidRPr="00F11966">
          <w:t>Measurement</w:t>
        </w:r>
        <w:r>
          <w:t>Lte</w:t>
        </w:r>
        <w:r w:rsidRPr="00F11966">
          <w:rPr>
            <w:rFonts w:eastAsia="宋体"/>
            <w:lang w:val="en-US"/>
          </w:rPr>
          <w:t>:</w:t>
        </w:r>
      </w:ins>
    </w:p>
    <w:p w14:paraId="683B6874" w14:textId="6F8BDB98" w:rsidR="00D16E61" w:rsidRDefault="00D16E61" w:rsidP="00D16E61">
      <w:pPr>
        <w:pStyle w:val="PL"/>
        <w:rPr>
          <w:ins w:id="488" w:author="Huawei" w:date="2024-07-30T14:36:00Z"/>
          <w:rFonts w:eastAsia="宋体"/>
          <w:lang w:val="en-US"/>
        </w:rPr>
      </w:pPr>
      <w:ins w:id="489" w:author="Huawei" w:date="2024-07-30T14:36:00Z">
        <w:r w:rsidRPr="00F11966">
          <w:rPr>
            <w:rFonts w:eastAsia="宋体"/>
            <w:lang w:val="en-US"/>
          </w:rPr>
          <w:t xml:space="preserve">          $ref: '#/components/schemas/</w:t>
        </w:r>
        <w:r>
          <w:rPr>
            <w:lang w:eastAsia="zh-CN"/>
          </w:rPr>
          <w:t>Wlan</w:t>
        </w:r>
        <w:r w:rsidRPr="00F11966">
          <w:t>Measurement</w:t>
        </w:r>
        <w:r w:rsidRPr="00F11966">
          <w:rPr>
            <w:rFonts w:eastAsia="宋体"/>
            <w:lang w:val="en-US"/>
          </w:rPr>
          <w:t>'</w:t>
        </w:r>
      </w:ins>
    </w:p>
    <w:p w14:paraId="637447E2" w14:textId="77777777" w:rsidR="00D16E61" w:rsidRDefault="00D16E61" w:rsidP="00D16E61">
      <w:pPr>
        <w:pStyle w:val="PL"/>
        <w:rPr>
          <w:rFonts w:eastAsia="宋体"/>
          <w:lang w:val="en-US" w:eastAsia="zh-CN"/>
        </w:rPr>
      </w:pPr>
    </w:p>
    <w:p w14:paraId="2B7FBF06" w14:textId="77777777" w:rsidR="004A00DD" w:rsidRPr="00F11966" w:rsidRDefault="004A00DD" w:rsidP="004A00DD">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5ED01A07" w14:textId="77777777" w:rsidR="004A00DD" w:rsidRPr="00F11966" w:rsidRDefault="004A00DD" w:rsidP="004A00DD">
      <w:pPr>
        <w:pStyle w:val="PL"/>
        <w:rPr>
          <w:rFonts w:eastAsia="宋体"/>
          <w:lang w:val="en-US"/>
        </w:rPr>
      </w:pPr>
      <w:r w:rsidRPr="00F11966">
        <w:rPr>
          <w:rFonts w:eastAsia="宋体"/>
          <w:lang w:val="en-US"/>
        </w:rPr>
        <w:t xml:space="preserve">      type: object</w:t>
      </w:r>
    </w:p>
    <w:p w14:paraId="70835801" w14:textId="77777777" w:rsidR="004A00DD" w:rsidRPr="00F11966" w:rsidRDefault="004A00DD" w:rsidP="004A00DD">
      <w:pPr>
        <w:pStyle w:val="PL"/>
        <w:rPr>
          <w:rFonts w:eastAsia="宋体"/>
          <w:lang w:val="en-US"/>
        </w:rPr>
      </w:pPr>
      <w:r w:rsidRPr="00F11966">
        <w:rPr>
          <w:rFonts w:eastAsia="宋体"/>
          <w:lang w:val="en-US"/>
        </w:rPr>
        <w:t xml:space="preserve">      properties:</w:t>
      </w:r>
    </w:p>
    <w:p w14:paraId="79D419EB" w14:textId="77777777" w:rsidR="004A00DD" w:rsidRPr="00F11966" w:rsidRDefault="004A00DD" w:rsidP="004A00DD">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utraCellIdList</w:t>
      </w:r>
      <w:r w:rsidRPr="00F11966">
        <w:rPr>
          <w:rFonts w:eastAsia="宋体"/>
          <w:lang w:val="en-US"/>
        </w:rPr>
        <w:t>:</w:t>
      </w:r>
    </w:p>
    <w:p w14:paraId="58F33A71" w14:textId="77777777" w:rsidR="004A00DD" w:rsidRPr="00F11966" w:rsidRDefault="004A00DD" w:rsidP="004A00DD">
      <w:pPr>
        <w:pStyle w:val="PL"/>
        <w:rPr>
          <w:rFonts w:eastAsia="宋体"/>
          <w:lang w:val="en-US"/>
        </w:rPr>
      </w:pPr>
      <w:r w:rsidRPr="00F11966">
        <w:rPr>
          <w:rFonts w:eastAsia="宋体"/>
          <w:lang w:val="en-US"/>
        </w:rPr>
        <w:t xml:space="preserve">          type: array</w:t>
      </w:r>
    </w:p>
    <w:p w14:paraId="0615D473" w14:textId="77777777" w:rsidR="004A00DD" w:rsidRPr="00F11966" w:rsidRDefault="004A00DD" w:rsidP="004A00DD">
      <w:pPr>
        <w:pStyle w:val="PL"/>
        <w:rPr>
          <w:rFonts w:eastAsia="宋体"/>
          <w:lang w:val="en-US"/>
        </w:rPr>
      </w:pPr>
      <w:r w:rsidRPr="00F11966">
        <w:rPr>
          <w:rFonts w:eastAsia="宋体"/>
          <w:lang w:val="en-US"/>
        </w:rPr>
        <w:t xml:space="preserve">          items:</w:t>
      </w:r>
    </w:p>
    <w:p w14:paraId="0E83F9A0"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rsidRPr="00F11966">
        <w:t>EutraCellId</w:t>
      </w:r>
      <w:r w:rsidRPr="00F11966">
        <w:rPr>
          <w:rFonts w:eastAsia="宋体"/>
          <w:lang w:val="en-US"/>
        </w:rPr>
        <w:t>'</w:t>
      </w:r>
    </w:p>
    <w:p w14:paraId="780C2B4A" w14:textId="77777777" w:rsidR="004A00DD" w:rsidRPr="00F11966" w:rsidRDefault="004A00DD" w:rsidP="004A00D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05E5B09F" w14:textId="77777777" w:rsidR="004A00DD" w:rsidRPr="00F11966" w:rsidRDefault="004A00DD" w:rsidP="004A00DD">
      <w:pPr>
        <w:pStyle w:val="PL"/>
        <w:rPr>
          <w:rFonts w:eastAsia="宋体"/>
          <w:lang w:val="en-US"/>
        </w:rPr>
      </w:pPr>
      <w:r w:rsidRPr="00F11966">
        <w:rPr>
          <w:rFonts w:eastAsia="宋体"/>
          <w:lang w:val="en-US"/>
        </w:rPr>
        <w:t xml:space="preserve">        </w:t>
      </w:r>
      <w:r w:rsidRPr="00F11966">
        <w:t>nrCellIdList</w:t>
      </w:r>
      <w:r w:rsidRPr="00F11966">
        <w:rPr>
          <w:rFonts w:eastAsia="宋体"/>
          <w:lang w:val="en-US"/>
        </w:rPr>
        <w:t>:</w:t>
      </w:r>
    </w:p>
    <w:p w14:paraId="57B56541" w14:textId="77777777" w:rsidR="004A00DD" w:rsidRPr="00F11966" w:rsidRDefault="004A00DD" w:rsidP="004A00DD">
      <w:pPr>
        <w:pStyle w:val="PL"/>
        <w:rPr>
          <w:rFonts w:eastAsia="宋体"/>
          <w:lang w:val="en-US"/>
        </w:rPr>
      </w:pPr>
      <w:r w:rsidRPr="00F11966">
        <w:rPr>
          <w:rFonts w:eastAsia="宋体"/>
          <w:lang w:val="en-US"/>
        </w:rPr>
        <w:t xml:space="preserve">          type: array</w:t>
      </w:r>
    </w:p>
    <w:p w14:paraId="64FA4FDE" w14:textId="77777777" w:rsidR="004A00DD" w:rsidRPr="00F11966" w:rsidRDefault="004A00DD" w:rsidP="004A00DD">
      <w:pPr>
        <w:pStyle w:val="PL"/>
        <w:rPr>
          <w:rFonts w:eastAsia="宋体"/>
          <w:lang w:val="en-US"/>
        </w:rPr>
      </w:pPr>
      <w:r w:rsidRPr="00F11966">
        <w:rPr>
          <w:rFonts w:eastAsia="宋体"/>
          <w:lang w:val="en-US"/>
        </w:rPr>
        <w:t xml:space="preserve">          items:</w:t>
      </w:r>
    </w:p>
    <w:p w14:paraId="71D6EF02"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rsidRPr="00F11966">
        <w:t>NrCellId</w:t>
      </w:r>
      <w:r w:rsidRPr="00F11966">
        <w:rPr>
          <w:rFonts w:eastAsia="宋体"/>
          <w:lang w:val="en-US"/>
        </w:rPr>
        <w:t>'</w:t>
      </w:r>
    </w:p>
    <w:p w14:paraId="5D9C0720" w14:textId="77777777" w:rsidR="004A00DD" w:rsidRPr="00F11966" w:rsidRDefault="004A00DD" w:rsidP="004A00D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5CA49F1" w14:textId="77777777" w:rsidR="004A00DD" w:rsidRPr="00F11966" w:rsidRDefault="004A00DD" w:rsidP="004A00DD">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7C836AEE" w14:textId="77777777" w:rsidR="004A00DD" w:rsidRPr="00F11966" w:rsidRDefault="004A00DD" w:rsidP="004A00DD">
      <w:pPr>
        <w:pStyle w:val="PL"/>
        <w:rPr>
          <w:rFonts w:eastAsia="宋体"/>
          <w:lang w:val="en-US"/>
        </w:rPr>
      </w:pPr>
      <w:r w:rsidRPr="00F11966">
        <w:rPr>
          <w:rFonts w:eastAsia="宋体"/>
          <w:lang w:val="en-US"/>
        </w:rPr>
        <w:t xml:space="preserve">          type: array</w:t>
      </w:r>
    </w:p>
    <w:p w14:paraId="58AA1822" w14:textId="77777777" w:rsidR="004A00DD" w:rsidRPr="00F11966" w:rsidRDefault="004A00DD" w:rsidP="004A00DD">
      <w:pPr>
        <w:pStyle w:val="PL"/>
        <w:rPr>
          <w:rFonts w:eastAsia="宋体"/>
          <w:lang w:val="en-US"/>
        </w:rPr>
      </w:pPr>
      <w:r w:rsidRPr="00F11966">
        <w:rPr>
          <w:rFonts w:eastAsia="宋体"/>
          <w:lang w:val="en-US"/>
        </w:rPr>
        <w:t xml:space="preserve">          items:</w:t>
      </w:r>
    </w:p>
    <w:p w14:paraId="106CAAF1"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33E6AA2E" w14:textId="77777777" w:rsidR="004A00DD" w:rsidRPr="00F11966" w:rsidRDefault="004A00DD" w:rsidP="004A00D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31B7D41" w14:textId="77777777" w:rsidR="004A00DD" w:rsidRPr="00F11966" w:rsidRDefault="004A00DD" w:rsidP="004A00DD">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acInfoPerPlmn</w:t>
      </w:r>
      <w:r w:rsidRPr="00F11966">
        <w:rPr>
          <w:rFonts w:eastAsia="宋体"/>
          <w:lang w:val="en-US"/>
        </w:rPr>
        <w:t>:</w:t>
      </w:r>
    </w:p>
    <w:p w14:paraId="40A0F896" w14:textId="77777777" w:rsidR="004A00DD" w:rsidRPr="00F11966" w:rsidRDefault="004A00DD" w:rsidP="004A00DD">
      <w:pPr>
        <w:pStyle w:val="PL"/>
        <w:rPr>
          <w:rFonts w:eastAsia="宋体"/>
          <w:lang w:val="en-US"/>
        </w:rPr>
      </w:pPr>
      <w:r w:rsidRPr="00F11966">
        <w:rPr>
          <w:rFonts w:eastAsia="宋体"/>
          <w:lang w:val="en-US"/>
        </w:rPr>
        <w:t xml:space="preserve">          type: object</w:t>
      </w:r>
    </w:p>
    <w:p w14:paraId="7A6D6163" w14:textId="77777777" w:rsidR="004A00DD" w:rsidRPr="00F11966" w:rsidRDefault="004A00DD" w:rsidP="004A00DD">
      <w:pPr>
        <w:pStyle w:val="PL"/>
        <w:rPr>
          <w:rFonts w:eastAsia="宋体"/>
          <w:lang w:val="en-US"/>
        </w:rPr>
      </w:pPr>
      <w:r w:rsidRPr="00F11966">
        <w:t xml:space="preserve">          additionalProperties:</w:t>
      </w:r>
    </w:p>
    <w:p w14:paraId="513E1D6E"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rsidRPr="00F11966">
        <w:rPr>
          <w:lang w:eastAsia="zh-CN"/>
        </w:rPr>
        <w:t>TacInfo</w:t>
      </w:r>
      <w:r w:rsidRPr="00F11966">
        <w:rPr>
          <w:rFonts w:eastAsia="宋体"/>
          <w:lang w:val="en-US"/>
        </w:rPr>
        <w:t>'</w:t>
      </w:r>
    </w:p>
    <w:p w14:paraId="56FBF893" w14:textId="77777777" w:rsidR="004A00DD" w:rsidRPr="00F11966" w:rsidRDefault="004A00DD" w:rsidP="004A00DD">
      <w:pPr>
        <w:pStyle w:val="PL"/>
        <w:rPr>
          <w:rFonts w:eastAsia="宋体"/>
          <w:lang w:val="en-US"/>
        </w:rPr>
      </w:pPr>
      <w:r w:rsidRPr="00F11966">
        <w:rPr>
          <w:rFonts w:eastAsia="宋体"/>
          <w:lang w:val="en-US"/>
        </w:rPr>
        <w:t xml:space="preserve">    </w:t>
      </w:r>
      <w:r w:rsidRPr="00F11966">
        <w:rPr>
          <w:lang w:eastAsia="zh-CN"/>
        </w:rPr>
        <w:t>TacInfo</w:t>
      </w:r>
      <w:r w:rsidRPr="00F11966">
        <w:rPr>
          <w:rFonts w:eastAsia="宋体"/>
          <w:lang w:val="en-US"/>
        </w:rPr>
        <w:t>:</w:t>
      </w:r>
    </w:p>
    <w:p w14:paraId="1B7C03A9" w14:textId="77777777" w:rsidR="004A00DD" w:rsidRPr="00F11966" w:rsidRDefault="004A00DD" w:rsidP="004A00DD">
      <w:pPr>
        <w:pStyle w:val="PL"/>
        <w:rPr>
          <w:rFonts w:eastAsia="宋体"/>
          <w:lang w:val="en-US"/>
        </w:rPr>
      </w:pPr>
      <w:r w:rsidRPr="00F11966">
        <w:rPr>
          <w:rFonts w:eastAsia="宋体"/>
          <w:lang w:val="en-US"/>
        </w:rPr>
        <w:t xml:space="preserve">      type: object</w:t>
      </w:r>
    </w:p>
    <w:p w14:paraId="7FA51F37" w14:textId="77777777" w:rsidR="004A00DD" w:rsidRPr="00F11966" w:rsidRDefault="004A00DD" w:rsidP="004A00DD">
      <w:pPr>
        <w:pStyle w:val="PL"/>
        <w:rPr>
          <w:rFonts w:eastAsia="宋体"/>
          <w:lang w:val="en-US"/>
        </w:rPr>
      </w:pPr>
      <w:r w:rsidRPr="00F11966">
        <w:rPr>
          <w:rFonts w:eastAsia="宋体"/>
          <w:lang w:val="en-US"/>
        </w:rPr>
        <w:t xml:space="preserve">      required:</w:t>
      </w:r>
    </w:p>
    <w:p w14:paraId="7CAB835A" w14:textId="77777777" w:rsidR="004A00DD" w:rsidRPr="00F11966" w:rsidRDefault="004A00DD" w:rsidP="004A00DD">
      <w:pPr>
        <w:pStyle w:val="PL"/>
        <w:rPr>
          <w:rFonts w:eastAsia="宋体"/>
          <w:lang w:val="en-US"/>
        </w:rPr>
      </w:pPr>
      <w:r w:rsidRPr="00F11966">
        <w:rPr>
          <w:rFonts w:eastAsia="宋体"/>
          <w:lang w:val="en-US"/>
        </w:rPr>
        <w:t xml:space="preserve">        - </w:t>
      </w:r>
      <w:r w:rsidRPr="00F11966">
        <w:rPr>
          <w:rFonts w:hint="eastAsia"/>
          <w:lang w:eastAsia="zh-CN"/>
        </w:rPr>
        <w:t>t</w:t>
      </w:r>
      <w:r w:rsidRPr="00F11966">
        <w:rPr>
          <w:lang w:eastAsia="zh-CN"/>
        </w:rPr>
        <w:t>acList</w:t>
      </w:r>
    </w:p>
    <w:p w14:paraId="5ADB15FF" w14:textId="77777777" w:rsidR="004A00DD" w:rsidRPr="00F11966" w:rsidRDefault="004A00DD" w:rsidP="004A00DD">
      <w:pPr>
        <w:pStyle w:val="PL"/>
        <w:rPr>
          <w:rFonts w:eastAsia="宋体"/>
          <w:lang w:val="en-US"/>
        </w:rPr>
      </w:pPr>
      <w:r w:rsidRPr="00F11966">
        <w:rPr>
          <w:rFonts w:eastAsia="宋体"/>
          <w:lang w:val="en-US"/>
        </w:rPr>
        <w:t xml:space="preserve">      properties:</w:t>
      </w:r>
    </w:p>
    <w:p w14:paraId="21E7ACAF" w14:textId="77777777" w:rsidR="004A00DD" w:rsidRPr="00F11966" w:rsidRDefault="004A00DD" w:rsidP="004A00DD">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4FD86F45" w14:textId="77777777" w:rsidR="004A00DD" w:rsidRPr="00F11966" w:rsidRDefault="004A00DD" w:rsidP="004A00DD">
      <w:pPr>
        <w:pStyle w:val="PL"/>
        <w:rPr>
          <w:rFonts w:eastAsia="宋体"/>
          <w:lang w:val="en-US"/>
        </w:rPr>
      </w:pPr>
      <w:r w:rsidRPr="00F11966">
        <w:rPr>
          <w:rFonts w:eastAsia="宋体"/>
          <w:lang w:val="en-US"/>
        </w:rPr>
        <w:t xml:space="preserve">          type: array</w:t>
      </w:r>
    </w:p>
    <w:p w14:paraId="3D317EA9" w14:textId="77777777" w:rsidR="004A00DD" w:rsidRPr="00F11966" w:rsidRDefault="004A00DD" w:rsidP="004A00DD">
      <w:pPr>
        <w:pStyle w:val="PL"/>
        <w:rPr>
          <w:rFonts w:eastAsia="宋体"/>
          <w:lang w:val="en-US"/>
        </w:rPr>
      </w:pPr>
      <w:r w:rsidRPr="00F11966">
        <w:rPr>
          <w:rFonts w:eastAsia="宋体"/>
          <w:lang w:val="en-US"/>
        </w:rPr>
        <w:t xml:space="preserve">          items:</w:t>
      </w:r>
    </w:p>
    <w:p w14:paraId="2ED4F602"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3AEE71AF" w14:textId="77777777" w:rsidR="004A00DD" w:rsidRPr="00F11966" w:rsidRDefault="004A00DD" w:rsidP="004A00D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688C20F0" w14:textId="77777777" w:rsidR="004A00DD" w:rsidRPr="00F11966" w:rsidRDefault="004A00DD" w:rsidP="004A00DD">
      <w:pPr>
        <w:pStyle w:val="PL"/>
        <w:rPr>
          <w:rFonts w:eastAsia="宋体"/>
          <w:lang w:val="en-US"/>
        </w:rPr>
      </w:pPr>
      <w:r w:rsidRPr="00F11966">
        <w:rPr>
          <w:rFonts w:eastAsia="宋体"/>
          <w:lang w:val="en-US"/>
        </w:rPr>
        <w:t xml:space="preserve">    </w:t>
      </w:r>
      <w:r w:rsidRPr="00F11966">
        <w:t>MbsfnArea</w:t>
      </w:r>
      <w:r w:rsidRPr="00F11966">
        <w:rPr>
          <w:rFonts w:eastAsia="宋体"/>
          <w:lang w:val="en-US"/>
        </w:rPr>
        <w:t>:</w:t>
      </w:r>
    </w:p>
    <w:p w14:paraId="62D87346" w14:textId="77777777" w:rsidR="004A00DD" w:rsidRPr="00F11966" w:rsidRDefault="004A00DD" w:rsidP="004A00DD">
      <w:pPr>
        <w:pStyle w:val="PL"/>
        <w:rPr>
          <w:rFonts w:eastAsia="宋体"/>
          <w:lang w:val="en-US"/>
        </w:rPr>
      </w:pPr>
      <w:r w:rsidRPr="00F11966">
        <w:rPr>
          <w:rFonts w:eastAsia="宋体"/>
          <w:lang w:val="en-US"/>
        </w:rPr>
        <w:t xml:space="preserve">      type: object</w:t>
      </w:r>
    </w:p>
    <w:p w14:paraId="24CB2756" w14:textId="77777777" w:rsidR="004A00DD" w:rsidRPr="00F11966" w:rsidRDefault="004A00DD" w:rsidP="004A00DD">
      <w:pPr>
        <w:pStyle w:val="PL"/>
        <w:rPr>
          <w:rFonts w:eastAsia="宋体"/>
          <w:lang w:val="en-US"/>
        </w:rPr>
      </w:pPr>
      <w:r w:rsidRPr="00F11966">
        <w:rPr>
          <w:rFonts w:eastAsia="宋体"/>
          <w:lang w:val="en-US"/>
        </w:rPr>
        <w:t xml:space="preserve">      properties:</w:t>
      </w:r>
    </w:p>
    <w:p w14:paraId="20B0DF18" w14:textId="77777777" w:rsidR="004A00DD" w:rsidRPr="00F11966" w:rsidRDefault="004A00DD" w:rsidP="004A00DD">
      <w:pPr>
        <w:pStyle w:val="PL"/>
        <w:rPr>
          <w:rFonts w:eastAsia="宋体"/>
          <w:lang w:val="en-US"/>
        </w:rPr>
      </w:pPr>
      <w:r w:rsidRPr="00F11966">
        <w:rPr>
          <w:rFonts w:eastAsia="宋体"/>
          <w:lang w:val="en-US"/>
        </w:rPr>
        <w:t xml:space="preserve">        </w:t>
      </w:r>
      <w:r w:rsidRPr="00F11966">
        <w:rPr>
          <w:lang w:eastAsia="zh-CN"/>
        </w:rPr>
        <w:t>mbsfnAreaId</w:t>
      </w:r>
      <w:r w:rsidRPr="00F11966">
        <w:rPr>
          <w:rFonts w:eastAsia="宋体"/>
          <w:lang w:val="en-US"/>
        </w:rPr>
        <w:t>:</w:t>
      </w:r>
    </w:p>
    <w:p w14:paraId="3C6B4ED2" w14:textId="77777777" w:rsidR="004A00DD" w:rsidRPr="00F11966" w:rsidRDefault="004A00DD" w:rsidP="004A00DD">
      <w:pPr>
        <w:pStyle w:val="PL"/>
        <w:rPr>
          <w:rFonts w:eastAsia="宋体"/>
          <w:lang w:val="en-US"/>
        </w:rPr>
      </w:pPr>
      <w:r w:rsidRPr="00F11966">
        <w:rPr>
          <w:rFonts w:eastAsia="宋体"/>
          <w:lang w:val="en-US"/>
        </w:rPr>
        <w:t xml:space="preserve">          type: </w:t>
      </w:r>
      <w:r w:rsidRPr="00F11966">
        <w:rPr>
          <w:lang w:eastAsia="zh-CN"/>
        </w:rPr>
        <w:t>integer</w:t>
      </w:r>
    </w:p>
    <w:p w14:paraId="7BBBA37B" w14:textId="77777777" w:rsidR="004A00DD" w:rsidRPr="00F11966" w:rsidRDefault="004A00DD" w:rsidP="004A00DD">
      <w:pPr>
        <w:pStyle w:val="PL"/>
      </w:pPr>
      <w:r w:rsidRPr="00F11966">
        <w:t xml:space="preserve">          minimum: 0</w:t>
      </w:r>
    </w:p>
    <w:p w14:paraId="687B93AD" w14:textId="77777777" w:rsidR="004A00DD" w:rsidRPr="00F11966" w:rsidRDefault="004A00DD" w:rsidP="004A00DD">
      <w:pPr>
        <w:pStyle w:val="PL"/>
        <w:rPr>
          <w:rFonts w:eastAsia="宋体"/>
          <w:lang w:val="en-US"/>
        </w:rPr>
      </w:pPr>
      <w:r w:rsidRPr="00F11966">
        <w:t xml:space="preserve">          maximum: 255</w:t>
      </w:r>
    </w:p>
    <w:p w14:paraId="67DD4690" w14:textId="77777777" w:rsidR="004A00DD" w:rsidRPr="00F11966" w:rsidRDefault="004A00DD" w:rsidP="004A00DD">
      <w:pPr>
        <w:pStyle w:val="PL"/>
        <w:rPr>
          <w:rFonts w:eastAsia="宋体"/>
          <w:lang w:val="en-US"/>
        </w:rPr>
      </w:pPr>
      <w:r w:rsidRPr="00F11966">
        <w:rPr>
          <w:rFonts w:eastAsia="宋体"/>
          <w:lang w:val="en-US"/>
        </w:rPr>
        <w:t xml:space="preserve">        </w:t>
      </w:r>
      <w:r w:rsidRPr="00F11966">
        <w:rPr>
          <w:lang w:val="it-IT"/>
        </w:rPr>
        <w:t>carrierFrequency</w:t>
      </w:r>
      <w:r w:rsidRPr="00F11966">
        <w:rPr>
          <w:rFonts w:eastAsia="宋体"/>
          <w:lang w:val="en-US"/>
        </w:rPr>
        <w:t>:</w:t>
      </w:r>
    </w:p>
    <w:p w14:paraId="2EE8DFAD" w14:textId="77777777" w:rsidR="004A00DD" w:rsidRPr="00F11966" w:rsidRDefault="004A00DD" w:rsidP="004A00DD">
      <w:pPr>
        <w:pStyle w:val="PL"/>
        <w:rPr>
          <w:rFonts w:eastAsia="宋体"/>
          <w:lang w:val="en-US"/>
        </w:rPr>
      </w:pPr>
      <w:r w:rsidRPr="00F11966">
        <w:rPr>
          <w:rFonts w:eastAsia="宋体"/>
          <w:lang w:val="en-US"/>
        </w:rPr>
        <w:lastRenderedPageBreak/>
        <w:t xml:space="preserve">          type: </w:t>
      </w:r>
      <w:r w:rsidRPr="00F11966">
        <w:rPr>
          <w:lang w:eastAsia="zh-CN"/>
        </w:rPr>
        <w:t>integer</w:t>
      </w:r>
    </w:p>
    <w:p w14:paraId="36D9AFC3" w14:textId="77777777" w:rsidR="004A00DD" w:rsidRPr="00F11966" w:rsidRDefault="004A00DD" w:rsidP="004A00DD">
      <w:pPr>
        <w:pStyle w:val="PL"/>
      </w:pPr>
      <w:r w:rsidRPr="00F11966">
        <w:t xml:space="preserve">          minimum: 0</w:t>
      </w:r>
    </w:p>
    <w:p w14:paraId="5838A35B" w14:textId="17E91138" w:rsidR="004A00DD" w:rsidRPr="00F11966" w:rsidRDefault="004A00DD" w:rsidP="004A00DD">
      <w:pPr>
        <w:pStyle w:val="PL"/>
      </w:pPr>
      <w:r w:rsidRPr="00F11966">
        <w:t xml:space="preserve">          maximum: 262143</w:t>
      </w:r>
    </w:p>
    <w:p w14:paraId="0FDFB9E5" w14:textId="77777777" w:rsidR="004A00DD" w:rsidRDefault="004A00DD" w:rsidP="004A00DD">
      <w:pPr>
        <w:pStyle w:val="PL"/>
        <w:rPr>
          <w:lang w:val="en-US"/>
        </w:rPr>
      </w:pPr>
    </w:p>
    <w:p w14:paraId="14EB45E2" w14:textId="77777777" w:rsidR="004A00DD" w:rsidRPr="00F11966" w:rsidRDefault="004A00DD" w:rsidP="004A00DD">
      <w:pPr>
        <w:pStyle w:val="PL"/>
        <w:rPr>
          <w:rFonts w:eastAsia="宋体"/>
          <w:lang w:val="en-US"/>
        </w:rPr>
      </w:pPr>
      <w:r w:rsidRPr="00F11966">
        <w:rPr>
          <w:rFonts w:eastAsia="宋体"/>
          <w:lang w:val="en-US"/>
        </w:rPr>
        <w:t xml:space="preserve">    </w:t>
      </w:r>
      <w:r>
        <w:t>InterFreqTargetInfo</w:t>
      </w:r>
      <w:r w:rsidRPr="00F11966">
        <w:rPr>
          <w:rFonts w:eastAsia="宋体"/>
          <w:lang w:val="en-US"/>
        </w:rPr>
        <w:t>:</w:t>
      </w:r>
    </w:p>
    <w:p w14:paraId="20E4B1B7" w14:textId="77777777" w:rsidR="004A00DD" w:rsidRPr="00F11966" w:rsidRDefault="004A00DD" w:rsidP="004A00DD">
      <w:pPr>
        <w:pStyle w:val="PL"/>
        <w:rPr>
          <w:rFonts w:eastAsia="宋体"/>
          <w:lang w:val="en-US"/>
        </w:rPr>
      </w:pPr>
      <w:r w:rsidRPr="00F11966">
        <w:rPr>
          <w:rFonts w:eastAsia="宋体"/>
          <w:lang w:val="en-US"/>
        </w:rPr>
        <w:t xml:space="preserve">      required:</w:t>
      </w:r>
    </w:p>
    <w:p w14:paraId="00827F51" w14:textId="77777777" w:rsidR="004A00DD" w:rsidRPr="00F11966" w:rsidRDefault="004A00DD" w:rsidP="004A00DD">
      <w:pPr>
        <w:pStyle w:val="PL"/>
        <w:rPr>
          <w:rFonts w:eastAsia="宋体"/>
          <w:lang w:val="en-US"/>
        </w:rPr>
      </w:pPr>
      <w:r w:rsidRPr="00F11966">
        <w:rPr>
          <w:rFonts w:eastAsia="宋体"/>
          <w:lang w:val="en-US"/>
        </w:rPr>
        <w:t xml:space="preserve">        - </w:t>
      </w:r>
      <w:r>
        <w:t>dlCarrierFreq</w:t>
      </w:r>
    </w:p>
    <w:p w14:paraId="295B04FE" w14:textId="77777777" w:rsidR="004A00DD" w:rsidRPr="00F11966" w:rsidRDefault="004A00DD" w:rsidP="004A00DD">
      <w:pPr>
        <w:pStyle w:val="PL"/>
        <w:rPr>
          <w:rFonts w:eastAsia="宋体"/>
          <w:lang w:val="en-US"/>
        </w:rPr>
      </w:pPr>
      <w:r w:rsidRPr="00F11966">
        <w:rPr>
          <w:rFonts w:eastAsia="宋体"/>
          <w:lang w:val="en-US"/>
        </w:rPr>
        <w:t xml:space="preserve">      type: object</w:t>
      </w:r>
    </w:p>
    <w:p w14:paraId="23DB5174" w14:textId="77777777" w:rsidR="004A00DD" w:rsidRPr="00F11966" w:rsidRDefault="004A00DD" w:rsidP="004A00DD">
      <w:pPr>
        <w:pStyle w:val="PL"/>
        <w:rPr>
          <w:rFonts w:eastAsia="宋体"/>
          <w:lang w:val="en-US"/>
        </w:rPr>
      </w:pPr>
      <w:r w:rsidRPr="00F11966">
        <w:rPr>
          <w:rFonts w:eastAsia="宋体"/>
          <w:lang w:val="en-US"/>
        </w:rPr>
        <w:t xml:space="preserve">      properties:</w:t>
      </w:r>
    </w:p>
    <w:p w14:paraId="2FD09191" w14:textId="77777777" w:rsidR="004A00DD" w:rsidRPr="00F11966" w:rsidRDefault="004A00DD" w:rsidP="004A00DD">
      <w:pPr>
        <w:pStyle w:val="PL"/>
        <w:rPr>
          <w:rFonts w:eastAsia="宋体"/>
          <w:lang w:val="en-US"/>
        </w:rPr>
      </w:pPr>
      <w:r w:rsidRPr="00F11966">
        <w:rPr>
          <w:rFonts w:eastAsia="宋体"/>
          <w:lang w:val="en-US"/>
        </w:rPr>
        <w:t xml:space="preserve">        </w:t>
      </w:r>
      <w:r>
        <w:t>dlCarrierFreq</w:t>
      </w:r>
      <w:r w:rsidRPr="00F11966">
        <w:rPr>
          <w:rFonts w:eastAsia="宋体"/>
          <w:lang w:val="en-US"/>
        </w:rPr>
        <w:t>:</w:t>
      </w:r>
    </w:p>
    <w:p w14:paraId="6F6D2F44"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t>ArfcnValueNR</w:t>
      </w:r>
      <w:r w:rsidRPr="00F11966">
        <w:rPr>
          <w:rFonts w:eastAsia="宋体"/>
          <w:lang w:val="en-US"/>
        </w:rPr>
        <w:t>'</w:t>
      </w:r>
    </w:p>
    <w:p w14:paraId="4ABB461E" w14:textId="77777777" w:rsidR="004A00DD" w:rsidRPr="00F11966" w:rsidRDefault="004A00DD" w:rsidP="004A00DD">
      <w:pPr>
        <w:pStyle w:val="PL"/>
        <w:rPr>
          <w:rFonts w:eastAsia="宋体"/>
          <w:lang w:val="en-US"/>
        </w:rPr>
      </w:pPr>
      <w:r w:rsidRPr="00F11966">
        <w:rPr>
          <w:rFonts w:eastAsia="宋体"/>
          <w:lang w:val="en-US"/>
        </w:rPr>
        <w:t xml:space="preserve">        </w:t>
      </w:r>
      <w:r>
        <w:t>c</w:t>
      </w:r>
      <w:r w:rsidRPr="00F11966">
        <w:t>ellIdList</w:t>
      </w:r>
      <w:r w:rsidRPr="00F11966">
        <w:rPr>
          <w:rFonts w:eastAsia="宋体"/>
          <w:lang w:val="en-US"/>
        </w:rPr>
        <w:t>:</w:t>
      </w:r>
    </w:p>
    <w:p w14:paraId="0D7DB941" w14:textId="77777777" w:rsidR="004A00DD" w:rsidRPr="00F11966" w:rsidRDefault="004A00DD" w:rsidP="004A00DD">
      <w:pPr>
        <w:pStyle w:val="PL"/>
        <w:rPr>
          <w:rFonts w:eastAsia="宋体"/>
          <w:lang w:val="en-US"/>
        </w:rPr>
      </w:pPr>
      <w:r w:rsidRPr="00F11966">
        <w:rPr>
          <w:rFonts w:eastAsia="宋体"/>
          <w:lang w:val="en-US"/>
        </w:rPr>
        <w:t xml:space="preserve">          type: array</w:t>
      </w:r>
    </w:p>
    <w:p w14:paraId="2B38A99D" w14:textId="77777777" w:rsidR="004A00DD" w:rsidRPr="00F11966" w:rsidRDefault="004A00DD" w:rsidP="004A00DD">
      <w:pPr>
        <w:pStyle w:val="PL"/>
        <w:rPr>
          <w:rFonts w:eastAsia="宋体"/>
          <w:lang w:val="en-US"/>
        </w:rPr>
      </w:pPr>
      <w:r w:rsidRPr="00F11966">
        <w:rPr>
          <w:rFonts w:eastAsia="宋体"/>
          <w:lang w:val="en-US"/>
        </w:rPr>
        <w:t xml:space="preserve">          items:</w:t>
      </w:r>
    </w:p>
    <w:p w14:paraId="37CFABF3" w14:textId="77777777" w:rsidR="004A00DD" w:rsidRPr="00F11966" w:rsidRDefault="004A00DD" w:rsidP="004A00DD">
      <w:pPr>
        <w:pStyle w:val="PL"/>
        <w:rPr>
          <w:rFonts w:eastAsia="宋体"/>
          <w:lang w:val="en-US"/>
        </w:rPr>
      </w:pPr>
      <w:r w:rsidRPr="00F11966">
        <w:rPr>
          <w:rFonts w:eastAsia="宋体"/>
          <w:lang w:val="en-US"/>
        </w:rPr>
        <w:t xml:space="preserve">            $ref: '#/components/schemas/</w:t>
      </w:r>
      <w:r>
        <w:rPr>
          <w:lang w:eastAsia="zh-CN"/>
        </w:rPr>
        <w:t>PhysCellId</w:t>
      </w:r>
      <w:r w:rsidRPr="00F11966">
        <w:rPr>
          <w:rFonts w:eastAsia="宋体"/>
          <w:lang w:val="en-US"/>
        </w:rPr>
        <w:t>'</w:t>
      </w:r>
    </w:p>
    <w:p w14:paraId="350460CB" w14:textId="77777777" w:rsidR="004A00DD" w:rsidRDefault="004A00DD" w:rsidP="004A00D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04022B95" w14:textId="63464F28" w:rsidR="004A00DD" w:rsidRDefault="004A00DD" w:rsidP="004A00DD">
      <w:pPr>
        <w:pStyle w:val="PL"/>
        <w:rPr>
          <w:ins w:id="490" w:author="Huawei" w:date="2024-07-30T11:45:00Z"/>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32</w:t>
      </w:r>
    </w:p>
    <w:p w14:paraId="7363D893" w14:textId="58787C62" w:rsidR="00455A59" w:rsidRDefault="00455A59" w:rsidP="00A909FF">
      <w:pPr>
        <w:pStyle w:val="PL"/>
        <w:rPr>
          <w:ins w:id="491" w:author="Huawei" w:date="2024-07-30T11:47:00Z"/>
        </w:rPr>
      </w:pPr>
    </w:p>
    <w:p w14:paraId="575FAFAA" w14:textId="039DAC6B" w:rsidR="00455A59" w:rsidRDefault="00455A59" w:rsidP="00455A59">
      <w:pPr>
        <w:pStyle w:val="PL"/>
        <w:rPr>
          <w:ins w:id="492" w:author="Huawei" w:date="2024-07-30T14:42:00Z"/>
          <w:rFonts w:eastAsia="宋体"/>
          <w:lang w:val="en-US"/>
        </w:rPr>
      </w:pPr>
      <w:ins w:id="493" w:author="Huawei" w:date="2024-07-30T11:48:00Z">
        <w:r w:rsidRPr="00F11966">
          <w:rPr>
            <w:rFonts w:eastAsia="宋体"/>
            <w:lang w:val="en-US"/>
          </w:rPr>
          <w:t xml:space="preserve">    </w:t>
        </w:r>
        <w:r>
          <w:rPr>
            <w:lang w:eastAsia="zh-CN"/>
          </w:rPr>
          <w:t>Bluetooth</w:t>
        </w:r>
        <w:r w:rsidRPr="00F11966">
          <w:t>Measurement</w:t>
        </w:r>
        <w:r w:rsidRPr="00F11966">
          <w:rPr>
            <w:rFonts w:eastAsia="宋体"/>
            <w:lang w:val="en-US"/>
          </w:rPr>
          <w:t>:</w:t>
        </w:r>
      </w:ins>
    </w:p>
    <w:p w14:paraId="52EC301B" w14:textId="145D93C5" w:rsidR="00CB5510" w:rsidRPr="00F11966" w:rsidRDefault="00CB5510" w:rsidP="00455A59">
      <w:pPr>
        <w:pStyle w:val="PL"/>
        <w:rPr>
          <w:ins w:id="494" w:author="Huawei" w:date="2024-07-30T11:48:00Z"/>
          <w:rFonts w:eastAsia="宋体"/>
          <w:lang w:val="en-US"/>
        </w:rPr>
      </w:pPr>
      <w:ins w:id="495" w:author="Huawei" w:date="2024-07-30T14:42:00Z">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ins>
    </w:p>
    <w:p w14:paraId="0CE2EF84" w14:textId="77777777" w:rsidR="00455A59" w:rsidRPr="00F11966" w:rsidRDefault="00455A59" w:rsidP="00455A59">
      <w:pPr>
        <w:pStyle w:val="PL"/>
        <w:rPr>
          <w:ins w:id="496" w:author="Huawei" w:date="2024-07-30T11:48:00Z"/>
          <w:rFonts w:eastAsia="宋体"/>
          <w:lang w:val="en-US"/>
        </w:rPr>
      </w:pPr>
      <w:ins w:id="497" w:author="Huawei" w:date="2024-07-30T11:48:00Z">
        <w:r w:rsidRPr="00F11966">
          <w:rPr>
            <w:rFonts w:eastAsia="宋体"/>
            <w:lang w:val="en-US"/>
          </w:rPr>
          <w:t xml:space="preserve">      type: object</w:t>
        </w:r>
      </w:ins>
    </w:p>
    <w:p w14:paraId="1F578CB8" w14:textId="77777777" w:rsidR="00455A59" w:rsidRPr="00F11966" w:rsidRDefault="00455A59" w:rsidP="00455A59">
      <w:pPr>
        <w:pStyle w:val="PL"/>
        <w:rPr>
          <w:ins w:id="498" w:author="Huawei" w:date="2024-07-30T11:48:00Z"/>
          <w:rFonts w:eastAsia="宋体"/>
          <w:lang w:val="en-US"/>
        </w:rPr>
      </w:pPr>
      <w:ins w:id="499" w:author="Huawei" w:date="2024-07-30T11:48:00Z">
        <w:r w:rsidRPr="00F11966">
          <w:rPr>
            <w:rFonts w:eastAsia="宋体"/>
            <w:lang w:val="en-US"/>
          </w:rPr>
          <w:t xml:space="preserve">      properties:</w:t>
        </w:r>
      </w:ins>
    </w:p>
    <w:p w14:paraId="1696DAA0" w14:textId="02E151D1" w:rsidR="00455A59" w:rsidRPr="00F11966" w:rsidRDefault="00455A59" w:rsidP="00455A59">
      <w:pPr>
        <w:pStyle w:val="PL"/>
        <w:rPr>
          <w:ins w:id="500" w:author="Huawei" w:date="2024-07-30T11:48:00Z"/>
          <w:rFonts w:eastAsia="宋体"/>
          <w:lang w:val="en-US"/>
        </w:rPr>
      </w:pPr>
      <w:ins w:id="501" w:author="Huawei" w:date="2024-07-30T11:48:00Z">
        <w:r w:rsidRPr="00F11966">
          <w:rPr>
            <w:rFonts w:eastAsia="宋体"/>
            <w:lang w:val="en-US"/>
          </w:rPr>
          <w:t xml:space="preserve">        </w:t>
        </w:r>
        <w:r>
          <w:rPr>
            <w:lang w:eastAsia="zh-CN"/>
          </w:rPr>
          <w:t>measurement</w:t>
        </w:r>
        <w:r>
          <w:t>NameList</w:t>
        </w:r>
        <w:r w:rsidRPr="00F11966">
          <w:rPr>
            <w:rFonts w:eastAsia="宋体"/>
            <w:lang w:val="en-US"/>
          </w:rPr>
          <w:t>:</w:t>
        </w:r>
      </w:ins>
    </w:p>
    <w:p w14:paraId="344DE79E" w14:textId="77777777" w:rsidR="00455A59" w:rsidRPr="00F11966" w:rsidRDefault="00455A59" w:rsidP="00455A59">
      <w:pPr>
        <w:pStyle w:val="PL"/>
        <w:rPr>
          <w:ins w:id="502" w:author="Huawei" w:date="2024-07-30T11:48:00Z"/>
          <w:rFonts w:eastAsia="宋体"/>
          <w:lang w:val="en-US"/>
        </w:rPr>
      </w:pPr>
      <w:ins w:id="503" w:author="Huawei" w:date="2024-07-30T11:48:00Z">
        <w:r w:rsidRPr="00F11966">
          <w:rPr>
            <w:rFonts w:eastAsia="宋体"/>
            <w:lang w:val="en-US"/>
          </w:rPr>
          <w:t xml:space="preserve">          type: array</w:t>
        </w:r>
      </w:ins>
    </w:p>
    <w:p w14:paraId="2BBB7AC8" w14:textId="77777777" w:rsidR="00455A59" w:rsidRPr="00F11966" w:rsidRDefault="00455A59" w:rsidP="00455A59">
      <w:pPr>
        <w:pStyle w:val="PL"/>
        <w:rPr>
          <w:ins w:id="504" w:author="Huawei" w:date="2024-07-30T11:48:00Z"/>
          <w:rFonts w:eastAsia="宋体"/>
          <w:lang w:val="en-US"/>
        </w:rPr>
      </w:pPr>
      <w:ins w:id="505" w:author="Huawei" w:date="2024-07-30T11:48:00Z">
        <w:r w:rsidRPr="00F11966">
          <w:rPr>
            <w:rFonts w:eastAsia="宋体"/>
            <w:lang w:val="en-US"/>
          </w:rPr>
          <w:t xml:space="preserve">          items:</w:t>
        </w:r>
      </w:ins>
    </w:p>
    <w:p w14:paraId="52621117" w14:textId="4D7B1EC3" w:rsidR="00455A59" w:rsidRPr="00F11966" w:rsidRDefault="00455A59" w:rsidP="00455A59">
      <w:pPr>
        <w:pStyle w:val="PL"/>
        <w:rPr>
          <w:ins w:id="506" w:author="Huawei" w:date="2024-07-30T11:48:00Z"/>
          <w:rFonts w:eastAsia="宋体"/>
          <w:lang w:val="en-US"/>
        </w:rPr>
      </w:pPr>
      <w:ins w:id="507" w:author="Huawei" w:date="2024-07-30T11:48:00Z">
        <w:r w:rsidRPr="00F11966">
          <w:rPr>
            <w:rFonts w:eastAsia="宋体"/>
            <w:lang w:val="en-US"/>
          </w:rPr>
          <w:t xml:space="preserve">            $ref: '#/components/schemas/</w:t>
        </w:r>
        <w:r>
          <w:rPr>
            <w:lang w:eastAsia="zh-CN"/>
          </w:rPr>
          <w:t>Measurement</w:t>
        </w:r>
        <w:r>
          <w:t>Name</w:t>
        </w:r>
        <w:r w:rsidRPr="00F11966">
          <w:rPr>
            <w:rFonts w:eastAsia="宋体"/>
            <w:lang w:val="en-US"/>
          </w:rPr>
          <w:t>'</w:t>
        </w:r>
      </w:ins>
    </w:p>
    <w:p w14:paraId="17366F4F" w14:textId="0757FF47" w:rsidR="00455A59" w:rsidRDefault="00455A59" w:rsidP="00455A59">
      <w:pPr>
        <w:pStyle w:val="PL"/>
        <w:rPr>
          <w:ins w:id="508" w:author="Huawei" w:date="2024-07-30T11:48:00Z"/>
          <w:rFonts w:eastAsia="宋体"/>
          <w:lang w:val="en-US" w:eastAsia="zh-CN"/>
        </w:rPr>
      </w:pPr>
      <w:ins w:id="509" w:author="Huawei" w:date="2024-07-30T11:48:00Z">
        <w:r w:rsidRPr="00F11966">
          <w:rPr>
            <w:rFonts w:eastAsia="宋体" w:hint="eastAsia"/>
            <w:lang w:val="en-US" w:eastAsia="zh-CN"/>
          </w:rPr>
          <w:t xml:space="preserve"> </w:t>
        </w:r>
        <w:r w:rsidRPr="00F11966">
          <w:rPr>
            <w:rFonts w:eastAsia="宋体"/>
            <w:lang w:val="en-US" w:eastAsia="zh-CN"/>
          </w:rPr>
          <w:t xml:space="preserve">         minItems: 1</w:t>
        </w:r>
      </w:ins>
    </w:p>
    <w:p w14:paraId="55E8F180" w14:textId="2C224FA7" w:rsidR="00455A59" w:rsidRPr="00F11966" w:rsidRDefault="00455A59" w:rsidP="00455A59">
      <w:pPr>
        <w:pStyle w:val="PL"/>
        <w:rPr>
          <w:ins w:id="510" w:author="Huawei" w:date="2024-07-30T11:48:00Z"/>
          <w:rFonts w:eastAsia="宋体"/>
          <w:lang w:val="en-US" w:eastAsia="zh-CN"/>
        </w:rPr>
      </w:pPr>
      <w:ins w:id="511" w:author="Huawei" w:date="2024-07-30T11:49:00Z">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4</w:t>
        </w:r>
      </w:ins>
    </w:p>
    <w:p w14:paraId="397A2FA5" w14:textId="6E9DF3F0" w:rsidR="00455A59" w:rsidRPr="00F11966" w:rsidRDefault="00455A59" w:rsidP="00455A59">
      <w:pPr>
        <w:pStyle w:val="PL"/>
        <w:rPr>
          <w:ins w:id="512" w:author="Huawei" w:date="2024-07-30T11:48:00Z"/>
          <w:rFonts w:eastAsia="宋体"/>
          <w:lang w:val="en-US"/>
        </w:rPr>
      </w:pPr>
      <w:ins w:id="513" w:author="Huawei" w:date="2024-07-30T11:48:00Z">
        <w:r w:rsidRPr="00F11966">
          <w:rPr>
            <w:rFonts w:eastAsia="宋体"/>
            <w:lang w:val="en-US"/>
          </w:rPr>
          <w:t xml:space="preserve">        </w:t>
        </w:r>
      </w:ins>
      <w:ins w:id="514" w:author="Huawei" w:date="2024-07-30T11:49:00Z">
        <w:r>
          <w:rPr>
            <w:lang w:eastAsia="zh-CN"/>
          </w:rPr>
          <w:t>bluetooth</w:t>
        </w:r>
        <w:r>
          <w:t>Rssi</w:t>
        </w:r>
      </w:ins>
      <w:ins w:id="515" w:author="Huawei" w:date="2024-07-30T11:48:00Z">
        <w:r w:rsidRPr="00F11966">
          <w:rPr>
            <w:rFonts w:eastAsia="宋体"/>
            <w:lang w:val="en-US"/>
          </w:rPr>
          <w:t>:</w:t>
        </w:r>
      </w:ins>
    </w:p>
    <w:p w14:paraId="1F8290AE" w14:textId="1B6002F9" w:rsidR="00455A59" w:rsidRPr="00F11966" w:rsidRDefault="00455A59" w:rsidP="00455A59">
      <w:pPr>
        <w:pStyle w:val="PL"/>
        <w:rPr>
          <w:ins w:id="516" w:author="Huawei" w:date="2024-07-30T11:48:00Z"/>
          <w:rFonts w:eastAsia="宋体"/>
          <w:lang w:val="en-US"/>
        </w:rPr>
      </w:pPr>
      <w:ins w:id="517" w:author="Huawei" w:date="2024-07-30T11:48:00Z">
        <w:r w:rsidRPr="00F11966">
          <w:rPr>
            <w:rFonts w:eastAsia="宋体"/>
            <w:lang w:val="en-US"/>
          </w:rPr>
          <w:t xml:space="preserve">          $ref: '#/components/schemas/</w:t>
        </w:r>
      </w:ins>
      <w:ins w:id="518" w:author="Huawei" w:date="2024-07-30T11:49:00Z">
        <w:r>
          <w:rPr>
            <w:lang w:eastAsia="zh-CN"/>
          </w:rPr>
          <w:t>Bluetooth</w:t>
        </w:r>
        <w:r>
          <w:t>Rssi</w:t>
        </w:r>
      </w:ins>
      <w:ins w:id="519" w:author="Huawei" w:date="2024-07-30T11:48:00Z">
        <w:r w:rsidRPr="00F11966">
          <w:rPr>
            <w:rFonts w:eastAsia="宋体"/>
            <w:lang w:val="en-US"/>
          </w:rPr>
          <w:t>'</w:t>
        </w:r>
      </w:ins>
    </w:p>
    <w:p w14:paraId="2148948B" w14:textId="77777777" w:rsidR="00455A59" w:rsidRDefault="00455A59" w:rsidP="00A909FF">
      <w:pPr>
        <w:pStyle w:val="PL"/>
        <w:rPr>
          <w:ins w:id="520" w:author="Huawei" w:date="2024-07-30T11:46:00Z"/>
        </w:rPr>
      </w:pPr>
    </w:p>
    <w:p w14:paraId="563F92F5" w14:textId="3977F62A" w:rsidR="00455A59" w:rsidRDefault="00455A59" w:rsidP="00455A59">
      <w:pPr>
        <w:pStyle w:val="PL"/>
        <w:rPr>
          <w:ins w:id="521" w:author="Huawei" w:date="2024-07-30T14:42:00Z"/>
          <w:rFonts w:eastAsia="宋体"/>
          <w:lang w:val="en-US"/>
        </w:rPr>
      </w:pPr>
      <w:ins w:id="522" w:author="Huawei" w:date="2024-07-30T11:49:00Z">
        <w:r w:rsidRPr="00F11966">
          <w:rPr>
            <w:rFonts w:eastAsia="宋体"/>
            <w:lang w:val="en-US"/>
          </w:rPr>
          <w:t xml:space="preserve">    </w:t>
        </w:r>
        <w:r>
          <w:rPr>
            <w:lang w:eastAsia="zh-CN"/>
          </w:rPr>
          <w:t>Wlan</w:t>
        </w:r>
        <w:r w:rsidRPr="00F11966">
          <w:t>Measurement</w:t>
        </w:r>
        <w:r w:rsidRPr="00F11966">
          <w:rPr>
            <w:rFonts w:eastAsia="宋体"/>
            <w:lang w:val="en-US"/>
          </w:rPr>
          <w:t>:</w:t>
        </w:r>
      </w:ins>
    </w:p>
    <w:p w14:paraId="4A2B8EA3" w14:textId="687F222E" w:rsidR="00CB5510" w:rsidRPr="00F11966" w:rsidRDefault="00CB5510" w:rsidP="00455A59">
      <w:pPr>
        <w:pStyle w:val="PL"/>
        <w:rPr>
          <w:ins w:id="523" w:author="Huawei" w:date="2024-07-30T11:49:00Z"/>
          <w:rFonts w:eastAsia="宋体"/>
          <w:lang w:val="en-US"/>
        </w:rPr>
      </w:pPr>
      <w:ins w:id="524" w:author="Huawei" w:date="2024-07-30T14:42:00Z">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ins>
    </w:p>
    <w:p w14:paraId="5FF5B358" w14:textId="77777777" w:rsidR="00455A59" w:rsidRPr="00F11966" w:rsidRDefault="00455A59" w:rsidP="00455A59">
      <w:pPr>
        <w:pStyle w:val="PL"/>
        <w:rPr>
          <w:ins w:id="525" w:author="Huawei" w:date="2024-07-30T11:49:00Z"/>
          <w:rFonts w:eastAsia="宋体"/>
          <w:lang w:val="en-US"/>
        </w:rPr>
      </w:pPr>
      <w:ins w:id="526" w:author="Huawei" w:date="2024-07-30T11:49:00Z">
        <w:r w:rsidRPr="00F11966">
          <w:rPr>
            <w:rFonts w:eastAsia="宋体"/>
            <w:lang w:val="en-US"/>
          </w:rPr>
          <w:t xml:space="preserve">      type: object</w:t>
        </w:r>
      </w:ins>
    </w:p>
    <w:p w14:paraId="6FEE17D9" w14:textId="77777777" w:rsidR="00455A59" w:rsidRPr="00F11966" w:rsidRDefault="00455A59" w:rsidP="00455A59">
      <w:pPr>
        <w:pStyle w:val="PL"/>
        <w:rPr>
          <w:ins w:id="527" w:author="Huawei" w:date="2024-07-30T11:49:00Z"/>
          <w:rFonts w:eastAsia="宋体"/>
          <w:lang w:val="en-US"/>
        </w:rPr>
      </w:pPr>
      <w:ins w:id="528" w:author="Huawei" w:date="2024-07-30T11:49:00Z">
        <w:r w:rsidRPr="00F11966">
          <w:rPr>
            <w:rFonts w:eastAsia="宋体"/>
            <w:lang w:val="en-US"/>
          </w:rPr>
          <w:t xml:space="preserve">      properties:</w:t>
        </w:r>
      </w:ins>
    </w:p>
    <w:p w14:paraId="1C15DAB8" w14:textId="77777777" w:rsidR="00455A59" w:rsidRPr="00F11966" w:rsidRDefault="00455A59" w:rsidP="00455A59">
      <w:pPr>
        <w:pStyle w:val="PL"/>
        <w:rPr>
          <w:ins w:id="529" w:author="Huawei" w:date="2024-07-30T11:49:00Z"/>
          <w:rFonts w:eastAsia="宋体"/>
          <w:lang w:val="en-US"/>
        </w:rPr>
      </w:pPr>
      <w:ins w:id="530" w:author="Huawei" w:date="2024-07-30T11:49:00Z">
        <w:r w:rsidRPr="00F11966">
          <w:rPr>
            <w:rFonts w:eastAsia="宋体"/>
            <w:lang w:val="en-US"/>
          </w:rPr>
          <w:t xml:space="preserve">        </w:t>
        </w:r>
        <w:r>
          <w:rPr>
            <w:lang w:eastAsia="zh-CN"/>
          </w:rPr>
          <w:t>measurement</w:t>
        </w:r>
        <w:r>
          <w:t>NameList</w:t>
        </w:r>
        <w:r w:rsidRPr="00F11966">
          <w:rPr>
            <w:rFonts w:eastAsia="宋体"/>
            <w:lang w:val="en-US"/>
          </w:rPr>
          <w:t>:</w:t>
        </w:r>
      </w:ins>
    </w:p>
    <w:p w14:paraId="0D747420" w14:textId="77777777" w:rsidR="00455A59" w:rsidRPr="00F11966" w:rsidRDefault="00455A59" w:rsidP="00455A59">
      <w:pPr>
        <w:pStyle w:val="PL"/>
        <w:rPr>
          <w:ins w:id="531" w:author="Huawei" w:date="2024-07-30T11:49:00Z"/>
          <w:rFonts w:eastAsia="宋体"/>
          <w:lang w:val="en-US"/>
        </w:rPr>
      </w:pPr>
      <w:ins w:id="532" w:author="Huawei" w:date="2024-07-30T11:49:00Z">
        <w:r w:rsidRPr="00F11966">
          <w:rPr>
            <w:rFonts w:eastAsia="宋体"/>
            <w:lang w:val="en-US"/>
          </w:rPr>
          <w:t xml:space="preserve">          type: array</w:t>
        </w:r>
      </w:ins>
    </w:p>
    <w:p w14:paraId="4797BAB4" w14:textId="77777777" w:rsidR="00455A59" w:rsidRPr="00F11966" w:rsidRDefault="00455A59" w:rsidP="00455A59">
      <w:pPr>
        <w:pStyle w:val="PL"/>
        <w:rPr>
          <w:ins w:id="533" w:author="Huawei" w:date="2024-07-30T11:49:00Z"/>
          <w:rFonts w:eastAsia="宋体"/>
          <w:lang w:val="en-US"/>
        </w:rPr>
      </w:pPr>
      <w:ins w:id="534" w:author="Huawei" w:date="2024-07-30T11:49:00Z">
        <w:r w:rsidRPr="00F11966">
          <w:rPr>
            <w:rFonts w:eastAsia="宋体"/>
            <w:lang w:val="en-US"/>
          </w:rPr>
          <w:t xml:space="preserve">          items:</w:t>
        </w:r>
      </w:ins>
    </w:p>
    <w:p w14:paraId="22E26562" w14:textId="77777777" w:rsidR="00455A59" w:rsidRPr="00F11966" w:rsidRDefault="00455A59" w:rsidP="00455A59">
      <w:pPr>
        <w:pStyle w:val="PL"/>
        <w:rPr>
          <w:ins w:id="535" w:author="Huawei" w:date="2024-07-30T11:49:00Z"/>
          <w:rFonts w:eastAsia="宋体"/>
          <w:lang w:val="en-US"/>
        </w:rPr>
      </w:pPr>
      <w:ins w:id="536" w:author="Huawei" w:date="2024-07-30T11:49:00Z">
        <w:r w:rsidRPr="00F11966">
          <w:rPr>
            <w:rFonts w:eastAsia="宋体"/>
            <w:lang w:val="en-US"/>
          </w:rPr>
          <w:t xml:space="preserve">            $ref: '#/components/schemas/</w:t>
        </w:r>
        <w:r>
          <w:rPr>
            <w:lang w:eastAsia="zh-CN"/>
          </w:rPr>
          <w:t>Measurement</w:t>
        </w:r>
        <w:r>
          <w:t>Name</w:t>
        </w:r>
        <w:r w:rsidRPr="00F11966">
          <w:rPr>
            <w:rFonts w:eastAsia="宋体"/>
            <w:lang w:val="en-US"/>
          </w:rPr>
          <w:t>'</w:t>
        </w:r>
      </w:ins>
    </w:p>
    <w:p w14:paraId="625819D8" w14:textId="77777777" w:rsidR="00455A59" w:rsidRDefault="00455A59" w:rsidP="00455A59">
      <w:pPr>
        <w:pStyle w:val="PL"/>
        <w:rPr>
          <w:ins w:id="537" w:author="Huawei" w:date="2024-07-30T11:49:00Z"/>
          <w:rFonts w:eastAsia="宋体"/>
          <w:lang w:val="en-US" w:eastAsia="zh-CN"/>
        </w:rPr>
      </w:pPr>
      <w:ins w:id="538" w:author="Huawei" w:date="2024-07-30T11:49:00Z">
        <w:r w:rsidRPr="00F11966">
          <w:rPr>
            <w:rFonts w:eastAsia="宋体" w:hint="eastAsia"/>
            <w:lang w:val="en-US" w:eastAsia="zh-CN"/>
          </w:rPr>
          <w:t xml:space="preserve"> </w:t>
        </w:r>
        <w:r w:rsidRPr="00F11966">
          <w:rPr>
            <w:rFonts w:eastAsia="宋体"/>
            <w:lang w:val="en-US" w:eastAsia="zh-CN"/>
          </w:rPr>
          <w:t xml:space="preserve">         minItems: 1</w:t>
        </w:r>
      </w:ins>
    </w:p>
    <w:p w14:paraId="68E46AFA" w14:textId="77777777" w:rsidR="00455A59" w:rsidRPr="00F11966" w:rsidRDefault="00455A59" w:rsidP="00455A59">
      <w:pPr>
        <w:pStyle w:val="PL"/>
        <w:rPr>
          <w:ins w:id="539" w:author="Huawei" w:date="2024-07-30T11:49:00Z"/>
          <w:rFonts w:eastAsia="宋体"/>
          <w:lang w:val="en-US" w:eastAsia="zh-CN"/>
        </w:rPr>
      </w:pPr>
      <w:ins w:id="540" w:author="Huawei" w:date="2024-07-30T11:49:00Z">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4</w:t>
        </w:r>
      </w:ins>
    </w:p>
    <w:p w14:paraId="1DE8EE29" w14:textId="79D8894A" w:rsidR="00455A59" w:rsidRPr="00F11966" w:rsidRDefault="00455A59" w:rsidP="00455A59">
      <w:pPr>
        <w:pStyle w:val="PL"/>
        <w:rPr>
          <w:ins w:id="541" w:author="Huawei" w:date="2024-07-30T11:49:00Z"/>
          <w:rFonts w:eastAsia="宋体"/>
          <w:lang w:val="en-US"/>
        </w:rPr>
      </w:pPr>
      <w:ins w:id="542" w:author="Huawei" w:date="2024-07-30T11:49:00Z">
        <w:r w:rsidRPr="00F11966">
          <w:rPr>
            <w:rFonts w:eastAsia="宋体"/>
            <w:lang w:val="en-US"/>
          </w:rPr>
          <w:t xml:space="preserve">        </w:t>
        </w:r>
        <w:r>
          <w:t>wlanRssi</w:t>
        </w:r>
        <w:r w:rsidRPr="00F11966">
          <w:rPr>
            <w:rFonts w:eastAsia="宋体"/>
            <w:lang w:val="en-US"/>
          </w:rPr>
          <w:t>:</w:t>
        </w:r>
      </w:ins>
    </w:p>
    <w:p w14:paraId="0A7167A3" w14:textId="6EE080C2" w:rsidR="00A909FF" w:rsidRDefault="00455A59" w:rsidP="00455A59">
      <w:pPr>
        <w:pStyle w:val="PL"/>
        <w:rPr>
          <w:ins w:id="543" w:author="Huawei" w:date="2024-07-30T11:50:00Z"/>
          <w:rFonts w:eastAsia="宋体"/>
          <w:lang w:val="en-US"/>
        </w:rPr>
      </w:pPr>
      <w:ins w:id="544" w:author="Huawei" w:date="2024-07-30T11:49:00Z">
        <w:r w:rsidRPr="00F11966">
          <w:rPr>
            <w:rFonts w:eastAsia="宋体"/>
            <w:lang w:val="en-US"/>
          </w:rPr>
          <w:t xml:space="preserve">          $ref: '#/components/schemas/</w:t>
        </w:r>
      </w:ins>
      <w:ins w:id="545" w:author="Huawei" w:date="2024-07-30T11:50:00Z">
        <w:r>
          <w:t>WlanRssi</w:t>
        </w:r>
      </w:ins>
      <w:ins w:id="546" w:author="Huawei" w:date="2024-07-30T11:49:00Z">
        <w:r w:rsidRPr="00F11966">
          <w:rPr>
            <w:rFonts w:eastAsia="宋体"/>
            <w:lang w:val="en-US"/>
          </w:rPr>
          <w:t>'</w:t>
        </w:r>
      </w:ins>
    </w:p>
    <w:p w14:paraId="787FDAFA" w14:textId="1265719F" w:rsidR="00455A59" w:rsidRPr="00F11966" w:rsidRDefault="00455A59" w:rsidP="00455A59">
      <w:pPr>
        <w:pStyle w:val="PL"/>
        <w:rPr>
          <w:ins w:id="547" w:author="Huawei" w:date="2024-07-30T11:50:00Z"/>
          <w:rFonts w:eastAsia="宋体"/>
          <w:lang w:val="en-US"/>
        </w:rPr>
      </w:pPr>
      <w:ins w:id="548" w:author="Huawei" w:date="2024-07-30T11:50:00Z">
        <w:r w:rsidRPr="00F11966">
          <w:rPr>
            <w:rFonts w:eastAsia="宋体"/>
            <w:lang w:val="en-US"/>
          </w:rPr>
          <w:t xml:space="preserve">        </w:t>
        </w:r>
        <w:r>
          <w:rPr>
            <w:rFonts w:hint="eastAsia"/>
            <w:lang w:eastAsia="zh-CN"/>
          </w:rPr>
          <w:t>w</w:t>
        </w:r>
        <w:r>
          <w:rPr>
            <w:lang w:eastAsia="zh-CN"/>
          </w:rPr>
          <w:t>lanRtt</w:t>
        </w:r>
        <w:r w:rsidRPr="00F11966">
          <w:rPr>
            <w:rFonts w:eastAsia="宋体"/>
            <w:lang w:val="en-US"/>
          </w:rPr>
          <w:t>:</w:t>
        </w:r>
      </w:ins>
    </w:p>
    <w:p w14:paraId="35B87216" w14:textId="08BD1CEB" w:rsidR="00455A59" w:rsidRDefault="00455A59" w:rsidP="00455A59">
      <w:pPr>
        <w:pStyle w:val="PL"/>
        <w:rPr>
          <w:ins w:id="549" w:author="Huawei" w:date="2024-07-30T11:50:00Z"/>
          <w:rFonts w:eastAsia="宋体"/>
          <w:lang w:val="en-US"/>
        </w:rPr>
      </w:pPr>
      <w:ins w:id="550" w:author="Huawei" w:date="2024-07-30T11:50:00Z">
        <w:r w:rsidRPr="00F11966">
          <w:rPr>
            <w:rFonts w:eastAsia="宋体"/>
            <w:lang w:val="en-US"/>
          </w:rPr>
          <w:t xml:space="preserve">          $ref: '#/components/schemas/</w:t>
        </w:r>
        <w:r>
          <w:rPr>
            <w:rFonts w:hint="eastAsia"/>
            <w:lang w:eastAsia="zh-CN"/>
          </w:rPr>
          <w:t>W</w:t>
        </w:r>
        <w:r>
          <w:rPr>
            <w:lang w:eastAsia="zh-CN"/>
          </w:rPr>
          <w:t>lanRtt</w:t>
        </w:r>
        <w:r w:rsidRPr="00F11966">
          <w:rPr>
            <w:rFonts w:eastAsia="宋体"/>
            <w:lang w:val="en-US"/>
          </w:rPr>
          <w:t>'</w:t>
        </w:r>
      </w:ins>
    </w:p>
    <w:p w14:paraId="5A0B10ED" w14:textId="75953EB8" w:rsidR="00455A59" w:rsidRDefault="00455A59" w:rsidP="00455A59">
      <w:pPr>
        <w:pStyle w:val="PL"/>
        <w:rPr>
          <w:ins w:id="551" w:author="Huawei" w:date="2024-07-30T11:50:00Z"/>
          <w:rFonts w:eastAsia="宋体"/>
          <w:lang w:val="en-US" w:eastAsia="zh-CN"/>
        </w:rPr>
      </w:pPr>
    </w:p>
    <w:p w14:paraId="671756FD" w14:textId="2BC71B2F" w:rsidR="00455A59" w:rsidRDefault="00455A59" w:rsidP="00455A59">
      <w:pPr>
        <w:pStyle w:val="PL"/>
        <w:rPr>
          <w:ins w:id="552" w:author="Huawei" w:date="2024-07-30T14:42:00Z"/>
          <w:rFonts w:eastAsia="宋体"/>
          <w:lang w:val="en-US"/>
        </w:rPr>
      </w:pPr>
      <w:ins w:id="553" w:author="Huawei" w:date="2024-07-30T11:50:00Z">
        <w:r w:rsidRPr="00F11966">
          <w:rPr>
            <w:rFonts w:eastAsia="宋体"/>
            <w:lang w:val="en-US"/>
          </w:rPr>
          <w:t xml:space="preserve">    </w:t>
        </w:r>
        <w:r>
          <w:rPr>
            <w:lang w:eastAsia="zh-CN"/>
          </w:rPr>
          <w:t>Measurement</w:t>
        </w:r>
        <w:r>
          <w:t>Name</w:t>
        </w:r>
        <w:r w:rsidRPr="00F11966">
          <w:rPr>
            <w:rFonts w:eastAsia="宋体"/>
            <w:lang w:val="en-US"/>
          </w:rPr>
          <w:t>:</w:t>
        </w:r>
      </w:ins>
    </w:p>
    <w:p w14:paraId="106AAB26" w14:textId="5091E890" w:rsidR="00CB5510" w:rsidRPr="00F11966" w:rsidRDefault="00CB5510" w:rsidP="00455A59">
      <w:pPr>
        <w:pStyle w:val="PL"/>
        <w:rPr>
          <w:ins w:id="554" w:author="Huawei" w:date="2024-07-30T11:50:00Z"/>
          <w:rFonts w:eastAsia="宋体"/>
          <w:lang w:val="en-US"/>
        </w:rPr>
      </w:pPr>
      <w:ins w:id="555" w:author="Huawei" w:date="2024-07-30T14:42:00Z">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ins>
    </w:p>
    <w:p w14:paraId="05711C81" w14:textId="77777777" w:rsidR="00455A59" w:rsidRPr="00F11966" w:rsidRDefault="00455A59" w:rsidP="00455A59">
      <w:pPr>
        <w:pStyle w:val="PL"/>
        <w:rPr>
          <w:ins w:id="556" w:author="Huawei" w:date="2024-07-30T11:50:00Z"/>
          <w:rFonts w:eastAsia="宋体"/>
          <w:lang w:val="en-US"/>
        </w:rPr>
      </w:pPr>
      <w:ins w:id="557" w:author="Huawei" w:date="2024-07-30T11:50:00Z">
        <w:r w:rsidRPr="00F11966">
          <w:rPr>
            <w:rFonts w:eastAsia="宋体"/>
            <w:lang w:val="en-US"/>
          </w:rPr>
          <w:t xml:space="preserve">      type: object</w:t>
        </w:r>
      </w:ins>
    </w:p>
    <w:p w14:paraId="5F5F2640" w14:textId="77777777" w:rsidR="00455A59" w:rsidRPr="00F11966" w:rsidRDefault="00455A59" w:rsidP="00455A59">
      <w:pPr>
        <w:pStyle w:val="PL"/>
        <w:rPr>
          <w:ins w:id="558" w:author="Huawei" w:date="2024-07-30T11:50:00Z"/>
          <w:rFonts w:eastAsia="宋体"/>
          <w:lang w:val="en-US"/>
        </w:rPr>
      </w:pPr>
      <w:ins w:id="559" w:author="Huawei" w:date="2024-07-30T11:50:00Z">
        <w:r w:rsidRPr="00F11966">
          <w:rPr>
            <w:rFonts w:eastAsia="宋体"/>
            <w:lang w:val="en-US"/>
          </w:rPr>
          <w:t xml:space="preserve">      properties:</w:t>
        </w:r>
      </w:ins>
    </w:p>
    <w:p w14:paraId="604B5797" w14:textId="62CC198E" w:rsidR="00455A59" w:rsidRPr="00F11966" w:rsidRDefault="00455A59" w:rsidP="00455A59">
      <w:pPr>
        <w:pStyle w:val="PL"/>
        <w:rPr>
          <w:ins w:id="560" w:author="Huawei" w:date="2024-07-30T11:50:00Z"/>
          <w:rFonts w:eastAsia="宋体"/>
          <w:lang w:val="en-US"/>
        </w:rPr>
      </w:pPr>
      <w:ins w:id="561" w:author="Huawei" w:date="2024-07-30T11:50:00Z">
        <w:r w:rsidRPr="00F11966">
          <w:rPr>
            <w:rFonts w:eastAsia="宋体"/>
            <w:lang w:val="en-US"/>
          </w:rPr>
          <w:t xml:space="preserve">        </w:t>
        </w:r>
        <w:r>
          <w:rPr>
            <w:lang w:eastAsia="zh-CN"/>
          </w:rPr>
          <w:t>bluetoothName</w:t>
        </w:r>
        <w:r w:rsidRPr="00F11966">
          <w:rPr>
            <w:rFonts w:eastAsia="宋体"/>
            <w:lang w:val="en-US"/>
          </w:rPr>
          <w:t>:</w:t>
        </w:r>
      </w:ins>
    </w:p>
    <w:p w14:paraId="456C1CBD" w14:textId="51AE9AA8" w:rsidR="00455A59" w:rsidRPr="00F11966" w:rsidRDefault="00455A59" w:rsidP="00455A59">
      <w:pPr>
        <w:pStyle w:val="PL"/>
        <w:rPr>
          <w:ins w:id="562" w:author="Huawei" w:date="2024-07-30T11:50:00Z"/>
          <w:rFonts w:eastAsia="宋体"/>
          <w:lang w:val="en-US"/>
        </w:rPr>
      </w:pPr>
      <w:ins w:id="563" w:author="Huawei" w:date="2024-07-30T11:50:00Z">
        <w:r w:rsidRPr="00F11966">
          <w:rPr>
            <w:rFonts w:eastAsia="宋体"/>
            <w:lang w:val="en-US"/>
          </w:rPr>
          <w:t xml:space="preserve">          type: </w:t>
        </w:r>
        <w:r>
          <w:rPr>
            <w:rFonts w:eastAsia="宋体"/>
            <w:lang w:val="en-US"/>
          </w:rPr>
          <w:t>string</w:t>
        </w:r>
      </w:ins>
    </w:p>
    <w:p w14:paraId="08E35401" w14:textId="3F21F821" w:rsidR="00455A59" w:rsidRPr="00F11966" w:rsidRDefault="00455A59" w:rsidP="00455A59">
      <w:pPr>
        <w:pStyle w:val="PL"/>
        <w:rPr>
          <w:ins w:id="564" w:author="Huawei" w:date="2024-07-30T11:50:00Z"/>
          <w:rFonts w:eastAsia="宋体"/>
          <w:lang w:val="en-US"/>
        </w:rPr>
      </w:pPr>
      <w:ins w:id="565" w:author="Huawei" w:date="2024-07-30T11:50:00Z">
        <w:r w:rsidRPr="00F11966">
          <w:rPr>
            <w:rFonts w:eastAsia="宋体"/>
            <w:lang w:val="en-US"/>
          </w:rPr>
          <w:t xml:space="preserve">        </w:t>
        </w:r>
      </w:ins>
      <w:ins w:id="566" w:author="Huawei" w:date="2024-07-30T11:51:00Z">
        <w:r>
          <w:rPr>
            <w:lang w:eastAsia="zh-CN"/>
          </w:rPr>
          <w:t>wlanName</w:t>
        </w:r>
      </w:ins>
      <w:ins w:id="567" w:author="Huawei" w:date="2024-07-30T11:50:00Z">
        <w:r w:rsidRPr="00F11966">
          <w:rPr>
            <w:rFonts w:eastAsia="宋体"/>
            <w:lang w:val="en-US"/>
          </w:rPr>
          <w:t>:</w:t>
        </w:r>
        <w:bookmarkStart w:id="568" w:name="_GoBack"/>
        <w:bookmarkEnd w:id="568"/>
      </w:ins>
    </w:p>
    <w:p w14:paraId="799404E3" w14:textId="733F4DB8" w:rsidR="00455A59" w:rsidRPr="00455A59" w:rsidRDefault="00455A59" w:rsidP="00455A59">
      <w:pPr>
        <w:pStyle w:val="PL"/>
        <w:rPr>
          <w:rFonts w:eastAsia="宋体"/>
          <w:lang w:val="en-US" w:eastAsia="zh-CN"/>
        </w:rPr>
      </w:pPr>
      <w:ins w:id="569" w:author="Huawei" w:date="2024-07-30T11:51:00Z">
        <w:r w:rsidRPr="00F11966">
          <w:rPr>
            <w:rFonts w:eastAsia="宋体"/>
            <w:lang w:val="en-US"/>
          </w:rPr>
          <w:t xml:space="preserve">          type: </w:t>
        </w:r>
        <w:r>
          <w:rPr>
            <w:rFonts w:eastAsia="宋体"/>
            <w:lang w:val="en-US"/>
          </w:rPr>
          <w:t>string</w:t>
        </w:r>
      </w:ins>
    </w:p>
    <w:p w14:paraId="221037C1" w14:textId="77777777" w:rsidR="004A00DD" w:rsidRDefault="004A00DD" w:rsidP="004A00DD">
      <w:pPr>
        <w:rPr>
          <w:noProof/>
          <w:lang w:eastAsia="zh-CN"/>
        </w:rPr>
      </w:pPr>
      <w:r>
        <w:rPr>
          <w:rFonts w:hint="eastAsia"/>
          <w:noProof/>
          <w:lang w:eastAsia="zh-CN"/>
        </w:rPr>
        <w:t>[</w:t>
      </w:r>
      <w:r>
        <w:rPr>
          <w:noProof/>
          <w:lang w:eastAsia="zh-CN"/>
        </w:rPr>
        <w:t>…]</w:t>
      </w: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97BFA" w14:textId="77777777" w:rsidR="00AC2E2C" w:rsidRDefault="00AC2E2C">
      <w:r>
        <w:separator/>
      </w:r>
    </w:p>
  </w:endnote>
  <w:endnote w:type="continuationSeparator" w:id="0">
    <w:p w14:paraId="2EABFBE9" w14:textId="77777777" w:rsidR="00AC2E2C" w:rsidRDefault="00AC2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2EEAB" w14:textId="77777777" w:rsidR="00AC2E2C" w:rsidRDefault="00AC2E2C">
      <w:r>
        <w:separator/>
      </w:r>
    </w:p>
  </w:footnote>
  <w:footnote w:type="continuationSeparator" w:id="0">
    <w:p w14:paraId="4E9605D4" w14:textId="77777777" w:rsidR="00AC2E2C" w:rsidRDefault="00AC2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442D5"/>
    <w:multiLevelType w:val="hybridMultilevel"/>
    <w:tmpl w:val="2D7EB7AE"/>
    <w:lvl w:ilvl="0" w:tplc="0BE467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30E51"/>
    <w:rsid w:val="000477ED"/>
    <w:rsid w:val="0005341B"/>
    <w:rsid w:val="0005682E"/>
    <w:rsid w:val="000756C1"/>
    <w:rsid w:val="000A0EAE"/>
    <w:rsid w:val="000A6394"/>
    <w:rsid w:val="000B7FED"/>
    <w:rsid w:val="000C038A"/>
    <w:rsid w:val="000C6598"/>
    <w:rsid w:val="000D44B3"/>
    <w:rsid w:val="000D5BA4"/>
    <w:rsid w:val="000D6ED8"/>
    <w:rsid w:val="000E15E0"/>
    <w:rsid w:val="000F2DD6"/>
    <w:rsid w:val="000F36F6"/>
    <w:rsid w:val="000F455E"/>
    <w:rsid w:val="00112A76"/>
    <w:rsid w:val="0012071A"/>
    <w:rsid w:val="00122715"/>
    <w:rsid w:val="00127DDA"/>
    <w:rsid w:val="00142EFA"/>
    <w:rsid w:val="00145D43"/>
    <w:rsid w:val="001608DE"/>
    <w:rsid w:val="00192C46"/>
    <w:rsid w:val="0019553B"/>
    <w:rsid w:val="00196767"/>
    <w:rsid w:val="001A08B3"/>
    <w:rsid w:val="001A2432"/>
    <w:rsid w:val="001A4A8C"/>
    <w:rsid w:val="001A6CFB"/>
    <w:rsid w:val="001A7B60"/>
    <w:rsid w:val="001B52F0"/>
    <w:rsid w:val="001B7A65"/>
    <w:rsid w:val="001E41F3"/>
    <w:rsid w:val="001F5B25"/>
    <w:rsid w:val="00203303"/>
    <w:rsid w:val="00207411"/>
    <w:rsid w:val="00230FA6"/>
    <w:rsid w:val="00235106"/>
    <w:rsid w:val="0026004D"/>
    <w:rsid w:val="002640DD"/>
    <w:rsid w:val="00275D12"/>
    <w:rsid w:val="00284FEB"/>
    <w:rsid w:val="002860C4"/>
    <w:rsid w:val="002B5741"/>
    <w:rsid w:val="002B606F"/>
    <w:rsid w:val="002D105E"/>
    <w:rsid w:val="002D2017"/>
    <w:rsid w:val="002E472E"/>
    <w:rsid w:val="00304559"/>
    <w:rsid w:val="00305409"/>
    <w:rsid w:val="00340E15"/>
    <w:rsid w:val="003424DD"/>
    <w:rsid w:val="003609EF"/>
    <w:rsid w:val="0036231A"/>
    <w:rsid w:val="00374DD4"/>
    <w:rsid w:val="003B07F5"/>
    <w:rsid w:val="003B2683"/>
    <w:rsid w:val="003D4FEB"/>
    <w:rsid w:val="003E1A36"/>
    <w:rsid w:val="00410371"/>
    <w:rsid w:val="00421BBF"/>
    <w:rsid w:val="004242F1"/>
    <w:rsid w:val="00424D09"/>
    <w:rsid w:val="00425379"/>
    <w:rsid w:val="00455A59"/>
    <w:rsid w:val="004711A0"/>
    <w:rsid w:val="004A00DD"/>
    <w:rsid w:val="004A4A80"/>
    <w:rsid w:val="004B75B7"/>
    <w:rsid w:val="00504B1E"/>
    <w:rsid w:val="00511EE6"/>
    <w:rsid w:val="005140EF"/>
    <w:rsid w:val="005141D9"/>
    <w:rsid w:val="0051580D"/>
    <w:rsid w:val="005327E7"/>
    <w:rsid w:val="0054229C"/>
    <w:rsid w:val="0054466A"/>
    <w:rsid w:val="00547111"/>
    <w:rsid w:val="00571411"/>
    <w:rsid w:val="0058476F"/>
    <w:rsid w:val="00592956"/>
    <w:rsid w:val="00592C9F"/>
    <w:rsid w:val="00592D74"/>
    <w:rsid w:val="005B6B37"/>
    <w:rsid w:val="005D02D4"/>
    <w:rsid w:val="005E2C44"/>
    <w:rsid w:val="005F6D2D"/>
    <w:rsid w:val="00600DAC"/>
    <w:rsid w:val="00607E72"/>
    <w:rsid w:val="00615ED2"/>
    <w:rsid w:val="00617444"/>
    <w:rsid w:val="00621188"/>
    <w:rsid w:val="006257ED"/>
    <w:rsid w:val="00645BD6"/>
    <w:rsid w:val="00653DE4"/>
    <w:rsid w:val="00656FB0"/>
    <w:rsid w:val="00665C47"/>
    <w:rsid w:val="006721B4"/>
    <w:rsid w:val="00687FED"/>
    <w:rsid w:val="00695808"/>
    <w:rsid w:val="006A3284"/>
    <w:rsid w:val="006B46FB"/>
    <w:rsid w:val="006C3C8C"/>
    <w:rsid w:val="006E21FB"/>
    <w:rsid w:val="006F4128"/>
    <w:rsid w:val="006F498E"/>
    <w:rsid w:val="00700C7B"/>
    <w:rsid w:val="00700F02"/>
    <w:rsid w:val="007306CF"/>
    <w:rsid w:val="0073720B"/>
    <w:rsid w:val="007520E0"/>
    <w:rsid w:val="00776B11"/>
    <w:rsid w:val="0078067A"/>
    <w:rsid w:val="00792342"/>
    <w:rsid w:val="007977A8"/>
    <w:rsid w:val="007B083D"/>
    <w:rsid w:val="007B449A"/>
    <w:rsid w:val="007B512A"/>
    <w:rsid w:val="007B6B56"/>
    <w:rsid w:val="007C2097"/>
    <w:rsid w:val="007C3395"/>
    <w:rsid w:val="007D1501"/>
    <w:rsid w:val="007D5B56"/>
    <w:rsid w:val="007D6A07"/>
    <w:rsid w:val="007E3E99"/>
    <w:rsid w:val="007F7259"/>
    <w:rsid w:val="008040A8"/>
    <w:rsid w:val="00824EC3"/>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1DB8"/>
    <w:rsid w:val="009D0AF9"/>
    <w:rsid w:val="009D23C2"/>
    <w:rsid w:val="009D7FEB"/>
    <w:rsid w:val="009E3297"/>
    <w:rsid w:val="009F1039"/>
    <w:rsid w:val="009F1696"/>
    <w:rsid w:val="009F734F"/>
    <w:rsid w:val="00A21A2F"/>
    <w:rsid w:val="00A22BEA"/>
    <w:rsid w:val="00A246B6"/>
    <w:rsid w:val="00A25AAC"/>
    <w:rsid w:val="00A4160F"/>
    <w:rsid w:val="00A47E70"/>
    <w:rsid w:val="00A50CF0"/>
    <w:rsid w:val="00A65E6E"/>
    <w:rsid w:val="00A7671C"/>
    <w:rsid w:val="00A909FF"/>
    <w:rsid w:val="00AA2CBC"/>
    <w:rsid w:val="00AC2E2C"/>
    <w:rsid w:val="00AC5820"/>
    <w:rsid w:val="00AD1CD8"/>
    <w:rsid w:val="00B04219"/>
    <w:rsid w:val="00B12B3D"/>
    <w:rsid w:val="00B210F7"/>
    <w:rsid w:val="00B22A1F"/>
    <w:rsid w:val="00B258BB"/>
    <w:rsid w:val="00B4023A"/>
    <w:rsid w:val="00B67B97"/>
    <w:rsid w:val="00B73ED3"/>
    <w:rsid w:val="00B968C8"/>
    <w:rsid w:val="00BA3EC5"/>
    <w:rsid w:val="00BA51D9"/>
    <w:rsid w:val="00BB5DFC"/>
    <w:rsid w:val="00BC2593"/>
    <w:rsid w:val="00BD279D"/>
    <w:rsid w:val="00BD6BB8"/>
    <w:rsid w:val="00BD76A9"/>
    <w:rsid w:val="00BF2163"/>
    <w:rsid w:val="00C009B3"/>
    <w:rsid w:val="00C114CB"/>
    <w:rsid w:val="00C11AC4"/>
    <w:rsid w:val="00C36F84"/>
    <w:rsid w:val="00C63812"/>
    <w:rsid w:val="00C66BA2"/>
    <w:rsid w:val="00C736AD"/>
    <w:rsid w:val="00C84350"/>
    <w:rsid w:val="00C844D1"/>
    <w:rsid w:val="00C870F6"/>
    <w:rsid w:val="00C90231"/>
    <w:rsid w:val="00C95985"/>
    <w:rsid w:val="00CA138F"/>
    <w:rsid w:val="00CB5510"/>
    <w:rsid w:val="00CC5026"/>
    <w:rsid w:val="00CC68D0"/>
    <w:rsid w:val="00CD1BB6"/>
    <w:rsid w:val="00CE5050"/>
    <w:rsid w:val="00D03F9A"/>
    <w:rsid w:val="00D06D51"/>
    <w:rsid w:val="00D16E61"/>
    <w:rsid w:val="00D24991"/>
    <w:rsid w:val="00D272EE"/>
    <w:rsid w:val="00D32F4C"/>
    <w:rsid w:val="00D35EFF"/>
    <w:rsid w:val="00D50255"/>
    <w:rsid w:val="00D538F4"/>
    <w:rsid w:val="00D65E77"/>
    <w:rsid w:val="00D66520"/>
    <w:rsid w:val="00D84AE9"/>
    <w:rsid w:val="00D97FA5"/>
    <w:rsid w:val="00DB0327"/>
    <w:rsid w:val="00DD36F3"/>
    <w:rsid w:val="00DE34CF"/>
    <w:rsid w:val="00DE58B2"/>
    <w:rsid w:val="00DE692E"/>
    <w:rsid w:val="00E13F3D"/>
    <w:rsid w:val="00E34898"/>
    <w:rsid w:val="00E40877"/>
    <w:rsid w:val="00E61C83"/>
    <w:rsid w:val="00E95A39"/>
    <w:rsid w:val="00EB09B7"/>
    <w:rsid w:val="00EB1CA0"/>
    <w:rsid w:val="00ED6F5C"/>
    <w:rsid w:val="00EE7D7C"/>
    <w:rsid w:val="00F00BEE"/>
    <w:rsid w:val="00F173CD"/>
    <w:rsid w:val="00F250CF"/>
    <w:rsid w:val="00F254FA"/>
    <w:rsid w:val="00F25D98"/>
    <w:rsid w:val="00F300FB"/>
    <w:rsid w:val="00F3100E"/>
    <w:rsid w:val="00F43DE1"/>
    <w:rsid w:val="00F451DC"/>
    <w:rsid w:val="00F646D1"/>
    <w:rsid w:val="00F71123"/>
    <w:rsid w:val="00F758C9"/>
    <w:rsid w:val="00FA6A5D"/>
    <w:rsid w:val="00FB6386"/>
    <w:rsid w:val="00FC7121"/>
    <w:rsid w:val="00FD447E"/>
    <w:rsid w:val="00FD4AAC"/>
    <w:rsid w:val="00FD5B60"/>
    <w:rsid w:val="00FE3C16"/>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semiHidden/>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paragraph" w:styleId="af1">
    <w:name w:val="Body Text Indent"/>
    <w:basedOn w:val="a"/>
    <w:link w:val="af2"/>
    <w:rsid w:val="00F758C9"/>
    <w:pPr>
      <w:overflowPunct w:val="0"/>
      <w:autoSpaceDE w:val="0"/>
      <w:autoSpaceDN w:val="0"/>
      <w:adjustRightInd w:val="0"/>
      <w:ind w:left="284"/>
      <w:textAlignment w:val="baseline"/>
    </w:pPr>
    <w:rPr>
      <w:rFonts w:eastAsia="宋体"/>
    </w:rPr>
  </w:style>
  <w:style w:type="character" w:customStyle="1" w:styleId="af2">
    <w:name w:val="正文文本缩进 字符"/>
    <w:basedOn w:val="a0"/>
    <w:link w:val="af1"/>
    <w:rsid w:val="00F758C9"/>
    <w:rPr>
      <w:rFonts w:ascii="Times New Roman" w:eastAsia="宋体" w:hAnsi="Times New Roman"/>
      <w:lang w:val="en-GB" w:eastAsia="en-US"/>
    </w:rPr>
  </w:style>
  <w:style w:type="character" w:customStyle="1" w:styleId="B1Char1">
    <w:name w:val="B1 Char1"/>
    <w:qFormat/>
    <w:rsid w:val="00504B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688908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6B2DE-E6EF-4ED0-AF5B-6F9E49B4E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1460</TotalTime>
  <Pages>18</Pages>
  <Words>4937</Words>
  <Characters>28143</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89</cp:revision>
  <cp:lastPrinted>1899-12-31T23:00:00Z</cp:lastPrinted>
  <dcterms:created xsi:type="dcterms:W3CDTF">2024-03-28T07:00:00Z</dcterms:created>
  <dcterms:modified xsi:type="dcterms:W3CDTF">2024-08-09T09:36:00Z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(3)ZeeA9b47NQ5Lra27I8AcfrsG9G/gT7OR7L0GEhzmr2eCOj01aBOK9c+HQRWt0eHlKQzqeX38
/mBdYyd3QG2j1Sg8HYiNNDuufIqKPK+1LqYu/RZrOL2THsjOKvyqoxMRm0L+wsO6dRjW798u
vbSuLXlkmbWNqjOvBc6GA+PGL8PgzYmwcuXdR+wo7eAhIWcEijQ8SjkDy3SqIgAs1s6iwnZf
owUw7PaH1ri6l4USl4</vt:lpwstr>
  </property>
  <property fmtid="{D5CDD505-2E9C-101B-9397-08002B2CF9AE}" pid="22" name="_2015_ms_pID_7253431">
    <vt:lpwstr>+xo+pGaCU7HGqYvKGydEUSb2IkOkNmMIxs6hUZAdImfxrbIIq423He
2e1bD2raD+AtLY9GoXG9pZ/UTOe9oaJ9QrTm+TeONcUX2YMYYB3yCzjVIva2wwwBSKEUvXIS
S+gn6VbmuxFDp/iM1wiEgr+cIH3Z0LCl7Z3FVbFjEEXgBxwgJ8JdWR1LMKwV1GmSu7Hg+oqT
9tuAA60xNWelaOkJp2HLeR6ku9Rs5jPBdqnI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tZPV1Qd9/nkGcJOEyoag5Hu7EaU2aJ5mVkho
ODiJdWvYN9cWkI0YPr1yCkFyzI8Woaze1+XP9xj0a3daehFzZtI=</vt:lpwstr>
  </property>
  <property fmtid="{D5CDD505-2E9C-101B-9397-08002B2CF9AE}" pid="28" name="KeyAssetLabel_HuaWei">
    <vt:lpwstr>{ZeeA9b47NQ5Lra27I8AcfrsG9G/gT7}</vt:lpwstr>
  </property>
  <property fmtid="{D5CDD505-2E9C-101B-9397-08002B2CF9AE}" pid="29" name="_862901variable_0907_groupIDlong_2010">
    <vt:lpwstr>(1)jVcYik+78L0iIAH8xvMXOfnaEHJ2O/LvR5pTuTjjjYrualnRn9MRE7ix7f7qOk8sDgVG5fzd
iT2YkiiVxi2Xg5RAYQ3ga+0JXOE39rbS0nVM/Zc/NrhZH/Bez5tJuZ+ycbjRmKdUp+lGudE8
CJjPT2s3IZ+3pYjp3CHCOc87ePw=</vt:lpwstr>
  </property>
</Properties>
</file>